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FFE2DB" w:rsidR="001E41F3" w:rsidRPr="00E80839" w:rsidRDefault="001E41F3">
      <w:pPr>
        <w:pStyle w:val="CRCoverPage"/>
        <w:tabs>
          <w:tab w:val="right" w:pos="9639"/>
        </w:tabs>
        <w:spacing w:after="0"/>
        <w:rPr>
          <w:b/>
          <w:i/>
          <w:noProof/>
          <w:sz w:val="28"/>
        </w:rPr>
      </w:pPr>
      <w:r w:rsidRPr="00E80839">
        <w:rPr>
          <w:b/>
          <w:noProof/>
          <w:sz w:val="24"/>
        </w:rPr>
        <w:t>3GPP TSG-</w:t>
      </w:r>
      <w:r w:rsidR="009F74B7" w:rsidRPr="00E80839">
        <w:rPr>
          <w:b/>
          <w:noProof/>
          <w:sz w:val="24"/>
        </w:rPr>
        <w:fldChar w:fldCharType="begin"/>
      </w:r>
      <w:r w:rsidR="009F74B7" w:rsidRPr="00E80839">
        <w:rPr>
          <w:b/>
          <w:noProof/>
          <w:sz w:val="24"/>
        </w:rPr>
        <w:instrText xml:space="preserve"> DOCPROPERTY  TSG/WGRef  \* MERGEFORMAT </w:instrText>
      </w:r>
      <w:r w:rsidR="009F74B7" w:rsidRPr="00E80839">
        <w:rPr>
          <w:b/>
          <w:noProof/>
          <w:sz w:val="24"/>
        </w:rPr>
        <w:fldChar w:fldCharType="separate"/>
      </w:r>
      <w:r w:rsidR="003609EF" w:rsidRPr="00E80839">
        <w:rPr>
          <w:b/>
          <w:noProof/>
          <w:sz w:val="24"/>
        </w:rPr>
        <w:t>WG</w:t>
      </w:r>
      <w:r w:rsidR="009F74B7" w:rsidRPr="00E80839">
        <w:rPr>
          <w:b/>
          <w:noProof/>
          <w:sz w:val="24"/>
        </w:rPr>
        <w:fldChar w:fldCharType="end"/>
      </w:r>
      <w:r w:rsidR="00CD61B0" w:rsidRPr="00E80839">
        <w:rPr>
          <w:b/>
          <w:noProof/>
          <w:sz w:val="24"/>
        </w:rPr>
        <w:t xml:space="preserve"> SA2</w:t>
      </w:r>
      <w:r w:rsidR="00C66BA2" w:rsidRPr="00E80839">
        <w:rPr>
          <w:b/>
          <w:noProof/>
          <w:sz w:val="24"/>
        </w:rPr>
        <w:t xml:space="preserve"> </w:t>
      </w:r>
      <w:r w:rsidRPr="00E80839">
        <w:rPr>
          <w:b/>
          <w:noProof/>
          <w:sz w:val="24"/>
        </w:rPr>
        <w:t>Meeting #</w:t>
      </w:r>
      <w:r w:rsidR="00CD61B0" w:rsidRPr="00E80839">
        <w:rPr>
          <w:b/>
          <w:noProof/>
          <w:sz w:val="24"/>
        </w:rPr>
        <w:t>15</w:t>
      </w:r>
      <w:r w:rsidR="009D60B8">
        <w:rPr>
          <w:b/>
          <w:noProof/>
          <w:sz w:val="24"/>
        </w:rPr>
        <w:t>9</w:t>
      </w:r>
      <w:r w:rsidRPr="00E80839">
        <w:rPr>
          <w:b/>
          <w:i/>
          <w:noProof/>
          <w:sz w:val="28"/>
        </w:rPr>
        <w:tab/>
      </w:r>
      <w:r w:rsidR="00AE7E78" w:rsidRPr="00E80839">
        <w:rPr>
          <w:b/>
          <w:i/>
          <w:noProof/>
          <w:sz w:val="28"/>
        </w:rPr>
        <w:t>S2-2</w:t>
      </w:r>
      <w:r w:rsidR="004D126A" w:rsidRPr="00E80839">
        <w:rPr>
          <w:b/>
          <w:i/>
          <w:noProof/>
          <w:sz w:val="28"/>
        </w:rPr>
        <w:t>3</w:t>
      </w:r>
      <w:r w:rsidR="009F3AC9">
        <w:rPr>
          <w:b/>
          <w:i/>
          <w:noProof/>
          <w:sz w:val="28"/>
        </w:rPr>
        <w:t>10645</w:t>
      </w:r>
    </w:p>
    <w:p w14:paraId="7CB45193" w14:textId="686D1D40" w:rsidR="001E41F3" w:rsidRPr="00E80839" w:rsidRDefault="009D60B8" w:rsidP="00CD61B0">
      <w:pPr>
        <w:pStyle w:val="CRCoverPage"/>
        <w:tabs>
          <w:tab w:val="right" w:pos="5103"/>
          <w:tab w:val="right" w:pos="9639"/>
        </w:tabs>
        <w:outlineLvl w:val="0"/>
        <w:rPr>
          <w:b/>
          <w:noProof/>
          <w:sz w:val="24"/>
        </w:rPr>
      </w:pPr>
      <w:r>
        <w:rPr>
          <w:rFonts w:hint="eastAsia"/>
          <w:b/>
          <w:noProof/>
          <w:sz w:val="24"/>
          <w:lang w:eastAsia="zh-CN"/>
        </w:rPr>
        <w:t>Xiame</w:t>
      </w:r>
      <w:r w:rsidR="007814C2" w:rsidRPr="00E80839">
        <w:rPr>
          <w:b/>
          <w:noProof/>
          <w:sz w:val="24"/>
        </w:rPr>
        <w:t xml:space="preserve">, </w:t>
      </w:r>
      <w:r>
        <w:rPr>
          <w:b/>
          <w:noProof/>
          <w:sz w:val="24"/>
        </w:rPr>
        <w:t>China</w:t>
      </w:r>
      <w:r w:rsidR="001E41F3" w:rsidRPr="00E80839">
        <w:rPr>
          <w:b/>
          <w:noProof/>
          <w:sz w:val="24"/>
        </w:rPr>
        <w:t xml:space="preserve">, </w:t>
      </w:r>
      <w:r>
        <w:rPr>
          <w:rFonts w:eastAsia="Arial Unicode MS" w:cs="Arial"/>
          <w:b/>
          <w:bCs/>
          <w:sz w:val="24"/>
        </w:rPr>
        <w:t>Oct</w:t>
      </w:r>
      <w:r w:rsidR="007814C2" w:rsidRPr="00E80839">
        <w:rPr>
          <w:rFonts w:eastAsia="Arial Unicode MS" w:cs="Arial"/>
          <w:b/>
          <w:bCs/>
          <w:sz w:val="24"/>
        </w:rPr>
        <w:t xml:space="preserve"> </w:t>
      </w:r>
      <w:r>
        <w:rPr>
          <w:rFonts w:eastAsia="Arial Unicode MS" w:cs="Arial"/>
          <w:b/>
          <w:bCs/>
          <w:sz w:val="24"/>
        </w:rPr>
        <w:t>09</w:t>
      </w:r>
      <w:r w:rsidR="00CD61B0" w:rsidRPr="00E80839">
        <w:rPr>
          <w:rFonts w:eastAsia="Arial Unicode MS" w:cs="Arial"/>
          <w:b/>
          <w:bCs/>
          <w:sz w:val="24"/>
        </w:rPr>
        <w:t xml:space="preserve"> – </w:t>
      </w:r>
      <w:r>
        <w:rPr>
          <w:rFonts w:eastAsia="Arial Unicode MS" w:cs="Arial"/>
          <w:b/>
          <w:bCs/>
          <w:sz w:val="24"/>
        </w:rPr>
        <w:t>1</w:t>
      </w:r>
      <w:r w:rsidR="00660838">
        <w:rPr>
          <w:rFonts w:eastAsia="Arial Unicode MS" w:cs="Arial"/>
          <w:b/>
          <w:bCs/>
          <w:sz w:val="24"/>
        </w:rPr>
        <w:t>3</w:t>
      </w:r>
      <w:r w:rsidR="00CD61B0" w:rsidRPr="00E80839">
        <w:rPr>
          <w:rFonts w:eastAsia="Arial Unicode MS" w:cs="Arial"/>
          <w:b/>
          <w:bCs/>
          <w:sz w:val="24"/>
        </w:rPr>
        <w:t>, 202</w:t>
      </w:r>
      <w:r w:rsidR="00134E80" w:rsidRPr="00E80839">
        <w:rPr>
          <w:rFonts w:eastAsia="Arial Unicode MS" w:cs="Arial"/>
          <w:b/>
          <w:bCs/>
          <w:sz w:val="24"/>
        </w:rPr>
        <w:t>3</w:t>
      </w:r>
      <w:r w:rsidR="00CD61B0" w:rsidRPr="00E80839">
        <w:rPr>
          <w:b/>
          <w:noProof/>
          <w:sz w:val="24"/>
        </w:rPr>
        <w:tab/>
      </w:r>
      <w:r w:rsidR="00CD61B0" w:rsidRPr="00E80839">
        <w:rPr>
          <w:b/>
          <w:noProof/>
          <w:sz w:val="24"/>
        </w:rPr>
        <w:tab/>
      </w:r>
      <w:r w:rsidR="00CD61B0" w:rsidRPr="00E80839">
        <w:rPr>
          <w:rFonts w:cs="Arial"/>
          <w:b/>
          <w:bCs/>
          <w:color w:val="0000FF"/>
        </w:rPr>
        <w:t>(</w:t>
      </w:r>
      <w:proofErr w:type="spellStart"/>
      <w:r>
        <w:rPr>
          <w:rFonts w:cs="Arial"/>
          <w:b/>
          <w:bCs/>
          <w:color w:val="0000FF"/>
        </w:rPr>
        <w:t>resubmi</w:t>
      </w:r>
      <w:proofErr w:type="spellEnd"/>
      <w:r w:rsidR="00CD61B0" w:rsidRPr="00E80839">
        <w:rPr>
          <w:rFonts w:cs="Arial"/>
          <w:b/>
          <w:bCs/>
          <w:color w:val="0000FF"/>
        </w:rPr>
        <w:t xml:space="preserve"> of S2-2</w:t>
      </w:r>
      <w:r w:rsidR="008B4535" w:rsidRPr="00E80839">
        <w:rPr>
          <w:rFonts w:cs="Arial"/>
          <w:b/>
          <w:bCs/>
          <w:color w:val="0000FF"/>
        </w:rPr>
        <w:t>3</w:t>
      </w:r>
      <w:r w:rsidR="00CD61B0" w:rsidRPr="00E80839">
        <w:rPr>
          <w:rFonts w:cs="Arial"/>
          <w:b/>
          <w:bCs/>
          <w:color w:val="0000FF"/>
        </w:rPr>
        <w:t>0</w:t>
      </w:r>
      <w:r>
        <w:rPr>
          <w:rFonts w:cs="Arial"/>
          <w:b/>
          <w:bCs/>
          <w:color w:val="0000FF"/>
        </w:rPr>
        <w:t>9188</w:t>
      </w:r>
      <w:r w:rsidR="00CD61B0" w:rsidRPr="00E8083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08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0839" w:rsidRDefault="00305409" w:rsidP="00E34898">
            <w:pPr>
              <w:pStyle w:val="CRCoverPage"/>
              <w:spacing w:after="0"/>
              <w:jc w:val="right"/>
              <w:rPr>
                <w:i/>
                <w:noProof/>
              </w:rPr>
            </w:pPr>
            <w:r w:rsidRPr="00E80839">
              <w:rPr>
                <w:i/>
                <w:noProof/>
                <w:sz w:val="14"/>
              </w:rPr>
              <w:t>CR-Form-v</w:t>
            </w:r>
            <w:r w:rsidR="008863B9" w:rsidRPr="00E80839">
              <w:rPr>
                <w:i/>
                <w:noProof/>
                <w:sz w:val="14"/>
              </w:rPr>
              <w:t>12.</w:t>
            </w:r>
            <w:r w:rsidR="008D3CCC" w:rsidRPr="00E80839">
              <w:rPr>
                <w:i/>
                <w:noProof/>
                <w:sz w:val="14"/>
              </w:rPr>
              <w:t>2</w:t>
            </w:r>
          </w:p>
        </w:tc>
      </w:tr>
      <w:tr w:rsidR="001E41F3" w:rsidRPr="00E80839" w14:paraId="3FBB62B8" w14:textId="77777777" w:rsidTr="00547111">
        <w:tc>
          <w:tcPr>
            <w:tcW w:w="9641" w:type="dxa"/>
            <w:gridSpan w:val="9"/>
            <w:tcBorders>
              <w:left w:val="single" w:sz="4" w:space="0" w:color="auto"/>
              <w:right w:val="single" w:sz="4" w:space="0" w:color="auto"/>
            </w:tcBorders>
          </w:tcPr>
          <w:p w14:paraId="79AB67D6" w14:textId="77777777" w:rsidR="001E41F3" w:rsidRPr="00E80839" w:rsidRDefault="001E41F3">
            <w:pPr>
              <w:pStyle w:val="CRCoverPage"/>
              <w:spacing w:after="0"/>
              <w:jc w:val="center"/>
              <w:rPr>
                <w:noProof/>
              </w:rPr>
            </w:pPr>
            <w:r w:rsidRPr="00E80839">
              <w:rPr>
                <w:b/>
                <w:noProof/>
                <w:sz w:val="32"/>
              </w:rPr>
              <w:t>CHANGE REQUEST</w:t>
            </w:r>
          </w:p>
        </w:tc>
      </w:tr>
      <w:tr w:rsidR="001E41F3" w:rsidRPr="00E80839" w14:paraId="79946B04" w14:textId="77777777" w:rsidTr="00547111">
        <w:tc>
          <w:tcPr>
            <w:tcW w:w="9641" w:type="dxa"/>
            <w:gridSpan w:val="9"/>
            <w:tcBorders>
              <w:left w:val="single" w:sz="4" w:space="0" w:color="auto"/>
              <w:right w:val="single" w:sz="4" w:space="0" w:color="auto"/>
            </w:tcBorders>
          </w:tcPr>
          <w:p w14:paraId="12C70EEE" w14:textId="77777777" w:rsidR="001E41F3" w:rsidRPr="00E80839" w:rsidRDefault="001E41F3">
            <w:pPr>
              <w:pStyle w:val="CRCoverPage"/>
              <w:spacing w:after="0"/>
              <w:rPr>
                <w:noProof/>
                <w:sz w:val="8"/>
                <w:szCs w:val="8"/>
              </w:rPr>
            </w:pPr>
          </w:p>
        </w:tc>
      </w:tr>
      <w:tr w:rsidR="001E41F3" w:rsidRPr="00E80839" w14:paraId="3999489E" w14:textId="77777777" w:rsidTr="00547111">
        <w:tc>
          <w:tcPr>
            <w:tcW w:w="142" w:type="dxa"/>
            <w:tcBorders>
              <w:left w:val="single" w:sz="4" w:space="0" w:color="auto"/>
            </w:tcBorders>
          </w:tcPr>
          <w:p w14:paraId="4DDA7F40" w14:textId="77777777" w:rsidR="001E41F3" w:rsidRPr="00E80839" w:rsidRDefault="001E41F3">
            <w:pPr>
              <w:pStyle w:val="CRCoverPage"/>
              <w:spacing w:after="0"/>
              <w:jc w:val="right"/>
              <w:rPr>
                <w:noProof/>
              </w:rPr>
            </w:pPr>
          </w:p>
        </w:tc>
        <w:tc>
          <w:tcPr>
            <w:tcW w:w="1559" w:type="dxa"/>
            <w:shd w:val="pct30" w:color="FFFF00" w:fill="auto"/>
          </w:tcPr>
          <w:p w14:paraId="52508B66" w14:textId="38DC9CA3" w:rsidR="001E41F3" w:rsidRPr="00E80839" w:rsidRDefault="00AE7E78" w:rsidP="00E13F3D">
            <w:pPr>
              <w:pStyle w:val="CRCoverPage"/>
              <w:spacing w:after="0"/>
              <w:jc w:val="right"/>
              <w:rPr>
                <w:b/>
                <w:noProof/>
                <w:sz w:val="28"/>
              </w:rPr>
            </w:pPr>
            <w:r w:rsidRPr="00E80839">
              <w:rPr>
                <w:b/>
                <w:noProof/>
                <w:sz w:val="28"/>
              </w:rPr>
              <w:t>23.</w:t>
            </w:r>
            <w:r w:rsidR="00E80839">
              <w:rPr>
                <w:b/>
                <w:noProof/>
                <w:sz w:val="28"/>
              </w:rPr>
              <w:t>501</w:t>
            </w:r>
          </w:p>
        </w:tc>
        <w:tc>
          <w:tcPr>
            <w:tcW w:w="709" w:type="dxa"/>
          </w:tcPr>
          <w:p w14:paraId="77009707" w14:textId="77777777" w:rsidR="001E41F3" w:rsidRPr="00E80839" w:rsidRDefault="001E41F3">
            <w:pPr>
              <w:pStyle w:val="CRCoverPage"/>
              <w:spacing w:after="0"/>
              <w:jc w:val="center"/>
              <w:rPr>
                <w:noProof/>
              </w:rPr>
            </w:pPr>
            <w:r w:rsidRPr="00E80839">
              <w:rPr>
                <w:b/>
                <w:noProof/>
                <w:sz w:val="28"/>
              </w:rPr>
              <w:t>CR</w:t>
            </w:r>
          </w:p>
        </w:tc>
        <w:tc>
          <w:tcPr>
            <w:tcW w:w="1276" w:type="dxa"/>
            <w:shd w:val="pct30" w:color="FFFF00" w:fill="auto"/>
          </w:tcPr>
          <w:p w14:paraId="6CAED29D" w14:textId="47676388" w:rsidR="001E41F3" w:rsidRPr="00E80839" w:rsidRDefault="009F3AC9" w:rsidP="00547111">
            <w:pPr>
              <w:pStyle w:val="CRCoverPage"/>
              <w:spacing w:after="0"/>
              <w:rPr>
                <w:noProof/>
              </w:rPr>
            </w:pPr>
            <w:r w:rsidRPr="009F3AC9">
              <w:rPr>
                <w:b/>
                <w:noProof/>
                <w:sz w:val="28"/>
              </w:rPr>
              <w:t>4995</w:t>
            </w:r>
            <w:bookmarkStart w:id="0" w:name="_GoBack"/>
            <w:bookmarkEnd w:id="0"/>
          </w:p>
        </w:tc>
        <w:tc>
          <w:tcPr>
            <w:tcW w:w="709" w:type="dxa"/>
          </w:tcPr>
          <w:p w14:paraId="09D2C09B" w14:textId="77777777" w:rsidR="001E41F3" w:rsidRPr="00E80839" w:rsidRDefault="001E41F3" w:rsidP="0051580D">
            <w:pPr>
              <w:pStyle w:val="CRCoverPage"/>
              <w:tabs>
                <w:tab w:val="right" w:pos="625"/>
              </w:tabs>
              <w:spacing w:after="0"/>
              <w:jc w:val="center"/>
              <w:rPr>
                <w:noProof/>
              </w:rPr>
            </w:pPr>
            <w:r w:rsidRPr="00E80839">
              <w:rPr>
                <w:b/>
                <w:bCs/>
                <w:noProof/>
                <w:sz w:val="28"/>
              </w:rPr>
              <w:t>rev</w:t>
            </w:r>
          </w:p>
        </w:tc>
        <w:tc>
          <w:tcPr>
            <w:tcW w:w="992" w:type="dxa"/>
            <w:shd w:val="pct30" w:color="FFFF00" w:fill="auto"/>
          </w:tcPr>
          <w:p w14:paraId="7533BF9D" w14:textId="7143891F" w:rsidR="001E41F3" w:rsidRPr="00E80839" w:rsidRDefault="00AE7E78" w:rsidP="00E13F3D">
            <w:pPr>
              <w:pStyle w:val="CRCoverPage"/>
              <w:spacing w:after="0"/>
              <w:jc w:val="center"/>
              <w:rPr>
                <w:b/>
                <w:noProof/>
              </w:rPr>
            </w:pPr>
            <w:r w:rsidRPr="00E80839">
              <w:rPr>
                <w:b/>
                <w:noProof/>
                <w:sz w:val="28"/>
              </w:rPr>
              <w:t>-</w:t>
            </w:r>
          </w:p>
        </w:tc>
        <w:tc>
          <w:tcPr>
            <w:tcW w:w="2410" w:type="dxa"/>
          </w:tcPr>
          <w:p w14:paraId="5D4AEAE9" w14:textId="77777777" w:rsidR="001E41F3" w:rsidRPr="00E80839" w:rsidRDefault="001E41F3" w:rsidP="0051580D">
            <w:pPr>
              <w:pStyle w:val="CRCoverPage"/>
              <w:tabs>
                <w:tab w:val="right" w:pos="1825"/>
              </w:tabs>
              <w:spacing w:after="0"/>
              <w:jc w:val="center"/>
              <w:rPr>
                <w:noProof/>
              </w:rPr>
            </w:pPr>
            <w:r w:rsidRPr="00E80839">
              <w:rPr>
                <w:b/>
                <w:noProof/>
                <w:sz w:val="28"/>
                <w:szCs w:val="28"/>
              </w:rPr>
              <w:t>Current version:</w:t>
            </w:r>
          </w:p>
        </w:tc>
        <w:tc>
          <w:tcPr>
            <w:tcW w:w="1701" w:type="dxa"/>
            <w:shd w:val="pct30" w:color="FFFF00" w:fill="auto"/>
          </w:tcPr>
          <w:p w14:paraId="1E22D6AC" w14:textId="0DA3A39F" w:rsidR="001E41F3" w:rsidRPr="00E80839" w:rsidRDefault="00AE7E78">
            <w:pPr>
              <w:pStyle w:val="CRCoverPage"/>
              <w:spacing w:after="0"/>
              <w:jc w:val="center"/>
              <w:rPr>
                <w:noProof/>
                <w:sz w:val="28"/>
              </w:rPr>
            </w:pPr>
            <w:r w:rsidRPr="00E80839">
              <w:rPr>
                <w:b/>
                <w:noProof/>
                <w:sz w:val="28"/>
              </w:rPr>
              <w:t>1</w:t>
            </w:r>
            <w:r w:rsidR="004D126A" w:rsidRPr="00E80839">
              <w:rPr>
                <w:b/>
                <w:noProof/>
                <w:sz w:val="28"/>
              </w:rPr>
              <w:t>8</w:t>
            </w:r>
            <w:r w:rsidRPr="00E80839">
              <w:rPr>
                <w:b/>
                <w:noProof/>
                <w:sz w:val="28"/>
              </w:rPr>
              <w:t>.</w:t>
            </w:r>
            <w:r w:rsidR="00660838">
              <w:rPr>
                <w:b/>
                <w:noProof/>
                <w:sz w:val="28"/>
              </w:rPr>
              <w:t>3</w:t>
            </w:r>
            <w:r w:rsidRPr="00E80839">
              <w:rPr>
                <w:b/>
                <w:noProof/>
                <w:sz w:val="28"/>
              </w:rPr>
              <w:t>.</w:t>
            </w:r>
            <w:r w:rsidR="00660838">
              <w:rPr>
                <w:b/>
                <w:noProof/>
                <w:sz w:val="28"/>
              </w:rPr>
              <w:t>0</w:t>
            </w:r>
          </w:p>
        </w:tc>
        <w:tc>
          <w:tcPr>
            <w:tcW w:w="143" w:type="dxa"/>
            <w:tcBorders>
              <w:right w:val="single" w:sz="4" w:space="0" w:color="auto"/>
            </w:tcBorders>
          </w:tcPr>
          <w:p w14:paraId="399238C9" w14:textId="77777777" w:rsidR="001E41F3" w:rsidRPr="00E80839" w:rsidRDefault="001E41F3">
            <w:pPr>
              <w:pStyle w:val="CRCoverPage"/>
              <w:spacing w:after="0"/>
              <w:rPr>
                <w:noProof/>
              </w:rPr>
            </w:pPr>
          </w:p>
        </w:tc>
      </w:tr>
      <w:tr w:rsidR="001E41F3" w:rsidRPr="00E80839" w14:paraId="7DC9F5A2" w14:textId="77777777" w:rsidTr="00547111">
        <w:tc>
          <w:tcPr>
            <w:tcW w:w="9641" w:type="dxa"/>
            <w:gridSpan w:val="9"/>
            <w:tcBorders>
              <w:left w:val="single" w:sz="4" w:space="0" w:color="auto"/>
              <w:right w:val="single" w:sz="4" w:space="0" w:color="auto"/>
            </w:tcBorders>
          </w:tcPr>
          <w:p w14:paraId="4883A7D2" w14:textId="77777777" w:rsidR="001E41F3" w:rsidRPr="00E80839" w:rsidRDefault="001E41F3">
            <w:pPr>
              <w:pStyle w:val="CRCoverPage"/>
              <w:spacing w:after="0"/>
              <w:rPr>
                <w:noProof/>
              </w:rPr>
            </w:pPr>
          </w:p>
        </w:tc>
      </w:tr>
      <w:tr w:rsidR="001E41F3" w:rsidRPr="00E80839" w14:paraId="266B4BDF" w14:textId="77777777" w:rsidTr="00547111">
        <w:tc>
          <w:tcPr>
            <w:tcW w:w="9641" w:type="dxa"/>
            <w:gridSpan w:val="9"/>
            <w:tcBorders>
              <w:top w:val="single" w:sz="4" w:space="0" w:color="auto"/>
            </w:tcBorders>
          </w:tcPr>
          <w:p w14:paraId="47E13998" w14:textId="77777777" w:rsidR="001E41F3" w:rsidRPr="00E80839" w:rsidRDefault="001E41F3">
            <w:pPr>
              <w:pStyle w:val="CRCoverPage"/>
              <w:spacing w:after="0"/>
              <w:jc w:val="center"/>
              <w:rPr>
                <w:rFonts w:cs="Arial"/>
                <w:i/>
                <w:noProof/>
              </w:rPr>
            </w:pPr>
            <w:r w:rsidRPr="00E80839">
              <w:rPr>
                <w:rFonts w:cs="Arial"/>
                <w:i/>
                <w:noProof/>
              </w:rPr>
              <w:t xml:space="preserve">For </w:t>
            </w:r>
            <w:hyperlink r:id="rId8" w:anchor="_blank" w:history="1">
              <w:r w:rsidRPr="00E80839">
                <w:rPr>
                  <w:rStyle w:val="Hyperlink"/>
                  <w:rFonts w:cs="Arial"/>
                  <w:b/>
                  <w:i/>
                  <w:noProof/>
                  <w:color w:val="FF0000"/>
                </w:rPr>
                <w:t>HE</w:t>
              </w:r>
              <w:bookmarkStart w:id="1" w:name="_Hlt497126619"/>
              <w:r w:rsidRPr="00E80839">
                <w:rPr>
                  <w:rStyle w:val="Hyperlink"/>
                  <w:rFonts w:cs="Arial"/>
                  <w:b/>
                  <w:i/>
                  <w:noProof/>
                  <w:color w:val="FF0000"/>
                </w:rPr>
                <w:t>L</w:t>
              </w:r>
              <w:bookmarkEnd w:id="1"/>
              <w:r w:rsidRPr="00E80839">
                <w:rPr>
                  <w:rStyle w:val="Hyperlink"/>
                  <w:rFonts w:cs="Arial"/>
                  <w:b/>
                  <w:i/>
                  <w:noProof/>
                  <w:color w:val="FF0000"/>
                </w:rPr>
                <w:t>P</w:t>
              </w:r>
            </w:hyperlink>
            <w:r w:rsidRPr="00E80839">
              <w:rPr>
                <w:rFonts w:cs="Arial"/>
                <w:b/>
                <w:i/>
                <w:noProof/>
                <w:color w:val="FF0000"/>
              </w:rPr>
              <w:t xml:space="preserve"> </w:t>
            </w:r>
            <w:r w:rsidRPr="00E80839">
              <w:rPr>
                <w:rFonts w:cs="Arial"/>
                <w:i/>
                <w:noProof/>
              </w:rPr>
              <w:t>on using this form</w:t>
            </w:r>
            <w:r w:rsidR="0051580D" w:rsidRPr="00E80839">
              <w:rPr>
                <w:rFonts w:cs="Arial"/>
                <w:i/>
                <w:noProof/>
              </w:rPr>
              <w:t>: c</w:t>
            </w:r>
            <w:r w:rsidR="00F25D98" w:rsidRPr="00E80839">
              <w:rPr>
                <w:rFonts w:cs="Arial"/>
                <w:i/>
                <w:noProof/>
              </w:rPr>
              <w:t xml:space="preserve">omprehensive instructions can be found at </w:t>
            </w:r>
            <w:r w:rsidR="001B7A65" w:rsidRPr="00E80839">
              <w:rPr>
                <w:rFonts w:cs="Arial"/>
                <w:i/>
                <w:noProof/>
              </w:rPr>
              <w:br/>
            </w:r>
            <w:hyperlink r:id="rId9" w:history="1">
              <w:r w:rsidR="00DE34CF" w:rsidRPr="00E80839">
                <w:rPr>
                  <w:rStyle w:val="Hyperlink"/>
                  <w:rFonts w:cs="Arial"/>
                  <w:i/>
                  <w:noProof/>
                </w:rPr>
                <w:t>http://www.3gpp.org/Change-Requests</w:t>
              </w:r>
            </w:hyperlink>
            <w:r w:rsidR="00F25D98" w:rsidRPr="00E80839">
              <w:rPr>
                <w:rFonts w:cs="Arial"/>
                <w:i/>
                <w:noProof/>
              </w:rPr>
              <w:t>.</w:t>
            </w:r>
          </w:p>
        </w:tc>
      </w:tr>
      <w:tr w:rsidR="001E41F3" w:rsidRPr="00E80839" w14:paraId="296CF086" w14:textId="77777777" w:rsidTr="00547111">
        <w:tc>
          <w:tcPr>
            <w:tcW w:w="9641" w:type="dxa"/>
            <w:gridSpan w:val="9"/>
          </w:tcPr>
          <w:p w14:paraId="7D4A60B5" w14:textId="77777777" w:rsidR="001E41F3" w:rsidRPr="00E80839" w:rsidRDefault="001E41F3">
            <w:pPr>
              <w:pStyle w:val="CRCoverPage"/>
              <w:spacing w:after="0"/>
              <w:rPr>
                <w:noProof/>
                <w:sz w:val="8"/>
                <w:szCs w:val="8"/>
              </w:rPr>
            </w:pPr>
          </w:p>
        </w:tc>
      </w:tr>
    </w:tbl>
    <w:p w14:paraId="53540664" w14:textId="77777777" w:rsidR="001E41F3" w:rsidRPr="00E808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0839" w14:paraId="0EE45D52" w14:textId="77777777" w:rsidTr="00A7671C">
        <w:tc>
          <w:tcPr>
            <w:tcW w:w="2835" w:type="dxa"/>
          </w:tcPr>
          <w:p w14:paraId="59860FA1" w14:textId="77777777" w:rsidR="00F25D98" w:rsidRPr="00E80839" w:rsidRDefault="00F25D98" w:rsidP="001E41F3">
            <w:pPr>
              <w:pStyle w:val="CRCoverPage"/>
              <w:tabs>
                <w:tab w:val="right" w:pos="2751"/>
              </w:tabs>
              <w:spacing w:after="0"/>
              <w:rPr>
                <w:b/>
                <w:i/>
                <w:noProof/>
              </w:rPr>
            </w:pPr>
            <w:r w:rsidRPr="00E80839">
              <w:rPr>
                <w:b/>
                <w:i/>
                <w:noProof/>
              </w:rPr>
              <w:t>Proposed change</w:t>
            </w:r>
            <w:r w:rsidR="00A7671C" w:rsidRPr="00E80839">
              <w:rPr>
                <w:b/>
                <w:i/>
                <w:noProof/>
              </w:rPr>
              <w:t xml:space="preserve"> </w:t>
            </w:r>
            <w:r w:rsidRPr="00E80839">
              <w:rPr>
                <w:b/>
                <w:i/>
                <w:noProof/>
              </w:rPr>
              <w:t>affects:</w:t>
            </w:r>
          </w:p>
        </w:tc>
        <w:tc>
          <w:tcPr>
            <w:tcW w:w="1418" w:type="dxa"/>
          </w:tcPr>
          <w:p w14:paraId="07128383" w14:textId="77777777" w:rsidR="00F25D98" w:rsidRPr="00E80839" w:rsidRDefault="00F25D98" w:rsidP="001E41F3">
            <w:pPr>
              <w:pStyle w:val="CRCoverPage"/>
              <w:spacing w:after="0"/>
              <w:jc w:val="right"/>
              <w:rPr>
                <w:noProof/>
              </w:rPr>
            </w:pPr>
            <w:r w:rsidRPr="00E808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34B6B46" w:rsidR="00F25D98" w:rsidRPr="00E808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0839" w:rsidRDefault="00F25D98" w:rsidP="001E41F3">
            <w:pPr>
              <w:pStyle w:val="CRCoverPage"/>
              <w:spacing w:after="0"/>
              <w:jc w:val="right"/>
              <w:rPr>
                <w:noProof/>
                <w:u w:val="single"/>
              </w:rPr>
            </w:pPr>
            <w:r w:rsidRPr="00E808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165A" w:rsidR="00F25D98" w:rsidRPr="00E80839" w:rsidRDefault="00F25D98" w:rsidP="004527D6">
            <w:pPr>
              <w:pStyle w:val="CRCoverPage"/>
              <w:spacing w:after="0"/>
              <w:rPr>
                <w:b/>
                <w:caps/>
                <w:noProof/>
              </w:rPr>
            </w:pPr>
          </w:p>
        </w:tc>
        <w:tc>
          <w:tcPr>
            <w:tcW w:w="2126" w:type="dxa"/>
          </w:tcPr>
          <w:p w14:paraId="2ED8415F" w14:textId="77777777" w:rsidR="00F25D98" w:rsidRPr="00E80839" w:rsidRDefault="00F25D98" w:rsidP="001E41F3">
            <w:pPr>
              <w:pStyle w:val="CRCoverPage"/>
              <w:spacing w:after="0"/>
              <w:jc w:val="right"/>
              <w:rPr>
                <w:noProof/>
                <w:u w:val="single"/>
              </w:rPr>
            </w:pPr>
            <w:r w:rsidRPr="00E808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E93DD5" w:rsidR="00F25D98" w:rsidRPr="00E80839" w:rsidRDefault="00F25D98" w:rsidP="001E41F3">
            <w:pPr>
              <w:pStyle w:val="CRCoverPage"/>
              <w:spacing w:after="0"/>
              <w:jc w:val="center"/>
              <w:rPr>
                <w:b/>
                <w:caps/>
                <w:noProof/>
              </w:rPr>
            </w:pPr>
          </w:p>
        </w:tc>
        <w:tc>
          <w:tcPr>
            <w:tcW w:w="1418" w:type="dxa"/>
            <w:tcBorders>
              <w:left w:val="nil"/>
            </w:tcBorders>
          </w:tcPr>
          <w:p w14:paraId="6562735E" w14:textId="77777777" w:rsidR="00F25D98" w:rsidRPr="00E80839" w:rsidRDefault="00F25D98" w:rsidP="001E41F3">
            <w:pPr>
              <w:pStyle w:val="CRCoverPage"/>
              <w:spacing w:after="0"/>
              <w:jc w:val="right"/>
              <w:rPr>
                <w:noProof/>
              </w:rPr>
            </w:pPr>
            <w:r w:rsidRPr="00E808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80839" w:rsidRDefault="00AE7E78" w:rsidP="001E41F3">
            <w:pPr>
              <w:pStyle w:val="CRCoverPage"/>
              <w:spacing w:after="0"/>
              <w:jc w:val="center"/>
              <w:rPr>
                <w:b/>
                <w:bCs/>
                <w:caps/>
                <w:noProof/>
              </w:rPr>
            </w:pPr>
            <w:r w:rsidRPr="00E80839">
              <w:rPr>
                <w:b/>
                <w:bCs/>
                <w:caps/>
                <w:noProof/>
              </w:rPr>
              <w:t>X</w:t>
            </w:r>
          </w:p>
        </w:tc>
      </w:tr>
    </w:tbl>
    <w:p w14:paraId="69DCC391" w14:textId="77777777" w:rsidR="001E41F3" w:rsidRPr="00E808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0839" w14:paraId="31618834" w14:textId="77777777" w:rsidTr="00547111">
        <w:tc>
          <w:tcPr>
            <w:tcW w:w="9640" w:type="dxa"/>
            <w:gridSpan w:val="11"/>
          </w:tcPr>
          <w:p w14:paraId="55477508" w14:textId="77777777" w:rsidR="001E41F3" w:rsidRPr="00E80839" w:rsidRDefault="001E41F3">
            <w:pPr>
              <w:pStyle w:val="CRCoverPage"/>
              <w:spacing w:after="0"/>
              <w:rPr>
                <w:noProof/>
                <w:sz w:val="8"/>
                <w:szCs w:val="8"/>
              </w:rPr>
            </w:pPr>
          </w:p>
        </w:tc>
      </w:tr>
      <w:tr w:rsidR="001E41F3" w:rsidRPr="00E80839" w14:paraId="58300953" w14:textId="77777777" w:rsidTr="00547111">
        <w:tc>
          <w:tcPr>
            <w:tcW w:w="1843" w:type="dxa"/>
            <w:tcBorders>
              <w:top w:val="single" w:sz="4" w:space="0" w:color="auto"/>
              <w:left w:val="single" w:sz="4" w:space="0" w:color="auto"/>
            </w:tcBorders>
          </w:tcPr>
          <w:p w14:paraId="05B2F3A2" w14:textId="77777777" w:rsidR="001E41F3" w:rsidRPr="00E80839" w:rsidRDefault="001E41F3">
            <w:pPr>
              <w:pStyle w:val="CRCoverPage"/>
              <w:tabs>
                <w:tab w:val="right" w:pos="1759"/>
              </w:tabs>
              <w:spacing w:after="0"/>
              <w:rPr>
                <w:b/>
                <w:i/>
                <w:noProof/>
              </w:rPr>
            </w:pPr>
            <w:r w:rsidRPr="00E80839">
              <w:rPr>
                <w:b/>
                <w:i/>
                <w:noProof/>
              </w:rPr>
              <w:t>Title:</w:t>
            </w:r>
            <w:r w:rsidRPr="00E80839">
              <w:rPr>
                <w:b/>
                <w:i/>
                <w:noProof/>
              </w:rPr>
              <w:tab/>
            </w:r>
          </w:p>
        </w:tc>
        <w:tc>
          <w:tcPr>
            <w:tcW w:w="7797" w:type="dxa"/>
            <w:gridSpan w:val="10"/>
            <w:tcBorders>
              <w:top w:val="single" w:sz="4" w:space="0" w:color="auto"/>
              <w:right w:val="single" w:sz="4" w:space="0" w:color="auto"/>
            </w:tcBorders>
            <w:shd w:val="pct30" w:color="FFFF00" w:fill="auto"/>
          </w:tcPr>
          <w:p w14:paraId="3D393EEE" w14:textId="19C774BF" w:rsidR="001E41F3" w:rsidRPr="00E80839" w:rsidRDefault="00E80839">
            <w:pPr>
              <w:pStyle w:val="CRCoverPage"/>
              <w:spacing w:after="0"/>
              <w:ind w:left="100"/>
              <w:rPr>
                <w:noProof/>
              </w:rPr>
            </w:pPr>
            <w:r>
              <w:t>Update on support of coordinated UL and DL transmission</w:t>
            </w:r>
          </w:p>
        </w:tc>
      </w:tr>
      <w:tr w:rsidR="001E41F3" w:rsidRPr="00E80839" w14:paraId="05C08479" w14:textId="77777777" w:rsidTr="00547111">
        <w:tc>
          <w:tcPr>
            <w:tcW w:w="1843" w:type="dxa"/>
            <w:tcBorders>
              <w:left w:val="single" w:sz="4" w:space="0" w:color="auto"/>
            </w:tcBorders>
          </w:tcPr>
          <w:p w14:paraId="45E29F53" w14:textId="77777777" w:rsidR="001E41F3" w:rsidRPr="00E808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0839" w:rsidRDefault="001E41F3">
            <w:pPr>
              <w:pStyle w:val="CRCoverPage"/>
              <w:spacing w:after="0"/>
              <w:rPr>
                <w:noProof/>
                <w:sz w:val="8"/>
                <w:szCs w:val="8"/>
              </w:rPr>
            </w:pPr>
          </w:p>
        </w:tc>
      </w:tr>
      <w:tr w:rsidR="001E41F3" w:rsidRPr="00E80839" w14:paraId="46D5D7C2" w14:textId="77777777" w:rsidTr="00547111">
        <w:tc>
          <w:tcPr>
            <w:tcW w:w="1843" w:type="dxa"/>
            <w:tcBorders>
              <w:left w:val="single" w:sz="4" w:space="0" w:color="auto"/>
            </w:tcBorders>
          </w:tcPr>
          <w:p w14:paraId="45A6C2C4" w14:textId="77777777" w:rsidR="001E41F3" w:rsidRPr="00E80839" w:rsidRDefault="001E41F3">
            <w:pPr>
              <w:pStyle w:val="CRCoverPage"/>
              <w:tabs>
                <w:tab w:val="right" w:pos="1759"/>
              </w:tabs>
              <w:spacing w:after="0"/>
              <w:rPr>
                <w:b/>
                <w:i/>
                <w:noProof/>
              </w:rPr>
            </w:pPr>
            <w:r w:rsidRPr="00E80839">
              <w:rPr>
                <w:b/>
                <w:i/>
                <w:noProof/>
              </w:rPr>
              <w:t>Source to WG:</w:t>
            </w:r>
          </w:p>
        </w:tc>
        <w:tc>
          <w:tcPr>
            <w:tcW w:w="7797" w:type="dxa"/>
            <w:gridSpan w:val="10"/>
            <w:tcBorders>
              <w:right w:val="single" w:sz="4" w:space="0" w:color="auto"/>
            </w:tcBorders>
            <w:shd w:val="pct30" w:color="FFFF00" w:fill="auto"/>
          </w:tcPr>
          <w:p w14:paraId="298AA482" w14:textId="1527CE0A" w:rsidR="001E41F3" w:rsidRPr="00E80839" w:rsidRDefault="00AE7E78">
            <w:pPr>
              <w:pStyle w:val="CRCoverPage"/>
              <w:spacing w:after="0"/>
              <w:ind w:left="100"/>
              <w:rPr>
                <w:noProof/>
              </w:rPr>
            </w:pPr>
            <w:r w:rsidRPr="00E80839">
              <w:rPr>
                <w:noProof/>
              </w:rPr>
              <w:fldChar w:fldCharType="begin"/>
            </w:r>
            <w:r w:rsidRPr="00E80839">
              <w:rPr>
                <w:noProof/>
              </w:rPr>
              <w:instrText xml:space="preserve"> DOCPROPERTY  SourceIfWg  \* MERGEFORMAT </w:instrText>
            </w:r>
            <w:r w:rsidRPr="00E80839">
              <w:rPr>
                <w:noProof/>
              </w:rPr>
              <w:fldChar w:fldCharType="separate"/>
            </w:r>
            <w:r w:rsidRPr="00E80839">
              <w:rPr>
                <w:noProof/>
              </w:rPr>
              <w:t>Huawei, HiSilicon</w:t>
            </w:r>
            <w:r w:rsidRPr="00E80839">
              <w:rPr>
                <w:noProof/>
              </w:rPr>
              <w:fldChar w:fldCharType="end"/>
            </w:r>
          </w:p>
        </w:tc>
      </w:tr>
      <w:tr w:rsidR="001E41F3" w:rsidRPr="00E80839" w14:paraId="4196B218" w14:textId="77777777" w:rsidTr="00547111">
        <w:tc>
          <w:tcPr>
            <w:tcW w:w="1843" w:type="dxa"/>
            <w:tcBorders>
              <w:left w:val="single" w:sz="4" w:space="0" w:color="auto"/>
            </w:tcBorders>
          </w:tcPr>
          <w:p w14:paraId="14C300BA" w14:textId="77777777" w:rsidR="001E41F3" w:rsidRPr="00E80839" w:rsidRDefault="001E41F3">
            <w:pPr>
              <w:pStyle w:val="CRCoverPage"/>
              <w:tabs>
                <w:tab w:val="right" w:pos="1759"/>
              </w:tabs>
              <w:spacing w:after="0"/>
              <w:rPr>
                <w:b/>
                <w:i/>
                <w:noProof/>
              </w:rPr>
            </w:pPr>
            <w:r w:rsidRPr="00E80839">
              <w:rPr>
                <w:b/>
                <w:i/>
                <w:noProof/>
              </w:rPr>
              <w:t>Source to TSG:</w:t>
            </w:r>
          </w:p>
        </w:tc>
        <w:tc>
          <w:tcPr>
            <w:tcW w:w="7797" w:type="dxa"/>
            <w:gridSpan w:val="10"/>
            <w:tcBorders>
              <w:right w:val="single" w:sz="4" w:space="0" w:color="auto"/>
            </w:tcBorders>
            <w:shd w:val="pct30" w:color="FFFF00" w:fill="auto"/>
          </w:tcPr>
          <w:p w14:paraId="17FF8B7B" w14:textId="2FAB7024" w:rsidR="001E41F3" w:rsidRPr="00E80839" w:rsidRDefault="00AE7E78" w:rsidP="00547111">
            <w:pPr>
              <w:pStyle w:val="CRCoverPage"/>
              <w:spacing w:after="0"/>
              <w:ind w:left="100"/>
              <w:rPr>
                <w:noProof/>
              </w:rPr>
            </w:pPr>
            <w:r w:rsidRPr="00E80839">
              <w:rPr>
                <w:noProof/>
              </w:rPr>
              <w:t>SA2</w:t>
            </w:r>
          </w:p>
        </w:tc>
      </w:tr>
      <w:tr w:rsidR="001E41F3" w:rsidRPr="00E80839" w14:paraId="76303739" w14:textId="77777777" w:rsidTr="00547111">
        <w:tc>
          <w:tcPr>
            <w:tcW w:w="1843" w:type="dxa"/>
            <w:tcBorders>
              <w:left w:val="single" w:sz="4" w:space="0" w:color="auto"/>
            </w:tcBorders>
          </w:tcPr>
          <w:p w14:paraId="4D3B1657" w14:textId="77777777" w:rsidR="001E41F3" w:rsidRPr="00E808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0839" w:rsidRDefault="001E41F3">
            <w:pPr>
              <w:pStyle w:val="CRCoverPage"/>
              <w:spacing w:after="0"/>
              <w:rPr>
                <w:noProof/>
                <w:sz w:val="8"/>
                <w:szCs w:val="8"/>
              </w:rPr>
            </w:pPr>
          </w:p>
        </w:tc>
      </w:tr>
      <w:tr w:rsidR="001E41F3" w:rsidRPr="00E80839" w14:paraId="50563E52" w14:textId="77777777" w:rsidTr="00547111">
        <w:tc>
          <w:tcPr>
            <w:tcW w:w="1843" w:type="dxa"/>
            <w:tcBorders>
              <w:left w:val="single" w:sz="4" w:space="0" w:color="auto"/>
            </w:tcBorders>
          </w:tcPr>
          <w:p w14:paraId="32C381B7" w14:textId="77777777" w:rsidR="001E41F3" w:rsidRPr="00E80839" w:rsidRDefault="001E41F3">
            <w:pPr>
              <w:pStyle w:val="CRCoverPage"/>
              <w:tabs>
                <w:tab w:val="right" w:pos="1759"/>
              </w:tabs>
              <w:spacing w:after="0"/>
              <w:rPr>
                <w:b/>
                <w:i/>
                <w:noProof/>
              </w:rPr>
            </w:pPr>
            <w:r w:rsidRPr="00E80839">
              <w:rPr>
                <w:b/>
                <w:i/>
                <w:noProof/>
              </w:rPr>
              <w:t>Work item code</w:t>
            </w:r>
            <w:r w:rsidR="0051580D" w:rsidRPr="00E80839">
              <w:rPr>
                <w:b/>
                <w:i/>
                <w:noProof/>
              </w:rPr>
              <w:t>:</w:t>
            </w:r>
          </w:p>
        </w:tc>
        <w:tc>
          <w:tcPr>
            <w:tcW w:w="3686" w:type="dxa"/>
            <w:gridSpan w:val="5"/>
            <w:shd w:val="pct30" w:color="FFFF00" w:fill="auto"/>
          </w:tcPr>
          <w:p w14:paraId="115414A3" w14:textId="21824EA8" w:rsidR="001E41F3" w:rsidRPr="00E80839" w:rsidRDefault="00E80839">
            <w:pPr>
              <w:pStyle w:val="CRCoverPage"/>
              <w:spacing w:after="0"/>
              <w:ind w:left="100"/>
              <w:rPr>
                <w:noProof/>
              </w:rPr>
            </w:pPr>
            <w:r>
              <w:rPr>
                <w:noProof/>
              </w:rPr>
              <w:t>XRM</w:t>
            </w:r>
          </w:p>
        </w:tc>
        <w:tc>
          <w:tcPr>
            <w:tcW w:w="567" w:type="dxa"/>
            <w:tcBorders>
              <w:left w:val="nil"/>
            </w:tcBorders>
          </w:tcPr>
          <w:p w14:paraId="61A86BCF" w14:textId="77777777" w:rsidR="001E41F3" w:rsidRPr="00E80839" w:rsidRDefault="001E41F3">
            <w:pPr>
              <w:pStyle w:val="CRCoverPage"/>
              <w:spacing w:after="0"/>
              <w:ind w:right="100"/>
              <w:rPr>
                <w:noProof/>
              </w:rPr>
            </w:pPr>
          </w:p>
        </w:tc>
        <w:tc>
          <w:tcPr>
            <w:tcW w:w="1417" w:type="dxa"/>
            <w:gridSpan w:val="3"/>
            <w:tcBorders>
              <w:left w:val="nil"/>
            </w:tcBorders>
          </w:tcPr>
          <w:p w14:paraId="153CBFB1" w14:textId="77777777" w:rsidR="001E41F3" w:rsidRPr="00E80839" w:rsidRDefault="001E41F3">
            <w:pPr>
              <w:pStyle w:val="CRCoverPage"/>
              <w:spacing w:after="0"/>
              <w:jc w:val="right"/>
              <w:rPr>
                <w:noProof/>
              </w:rPr>
            </w:pPr>
            <w:r w:rsidRPr="00E80839">
              <w:rPr>
                <w:b/>
                <w:i/>
                <w:noProof/>
              </w:rPr>
              <w:t>Date:</w:t>
            </w:r>
          </w:p>
        </w:tc>
        <w:tc>
          <w:tcPr>
            <w:tcW w:w="2127" w:type="dxa"/>
            <w:tcBorders>
              <w:right w:val="single" w:sz="4" w:space="0" w:color="auto"/>
            </w:tcBorders>
            <w:shd w:val="pct30" w:color="FFFF00" w:fill="auto"/>
          </w:tcPr>
          <w:p w14:paraId="56929475" w14:textId="182B6CF2" w:rsidR="001E41F3" w:rsidRPr="00E80839" w:rsidRDefault="00EF6A2F">
            <w:pPr>
              <w:pStyle w:val="CRCoverPage"/>
              <w:spacing w:after="0"/>
              <w:ind w:left="100"/>
              <w:rPr>
                <w:noProof/>
              </w:rPr>
            </w:pPr>
            <w:r w:rsidRPr="00E80839">
              <w:rPr>
                <w:noProof/>
              </w:rPr>
              <w:t>202</w:t>
            </w:r>
            <w:r w:rsidR="00134E80" w:rsidRPr="00E80839">
              <w:rPr>
                <w:noProof/>
              </w:rPr>
              <w:t>3</w:t>
            </w:r>
            <w:r w:rsidRPr="00E80839">
              <w:rPr>
                <w:noProof/>
              </w:rPr>
              <w:t>-</w:t>
            </w:r>
            <w:r w:rsidR="00134E80" w:rsidRPr="00E80839">
              <w:rPr>
                <w:noProof/>
              </w:rPr>
              <w:t>0</w:t>
            </w:r>
            <w:r w:rsidR="00660838">
              <w:rPr>
                <w:noProof/>
              </w:rPr>
              <w:t>9</w:t>
            </w:r>
            <w:r w:rsidRPr="00E80839">
              <w:rPr>
                <w:noProof/>
              </w:rPr>
              <w:t>-</w:t>
            </w:r>
            <w:r w:rsidR="00660838">
              <w:rPr>
                <w:noProof/>
              </w:rPr>
              <w:t>29</w:t>
            </w:r>
          </w:p>
        </w:tc>
      </w:tr>
      <w:tr w:rsidR="001E41F3" w:rsidRPr="00E80839" w14:paraId="690C7843" w14:textId="77777777" w:rsidTr="00547111">
        <w:tc>
          <w:tcPr>
            <w:tcW w:w="1843" w:type="dxa"/>
            <w:tcBorders>
              <w:left w:val="single" w:sz="4" w:space="0" w:color="auto"/>
            </w:tcBorders>
          </w:tcPr>
          <w:p w14:paraId="17A1A642" w14:textId="77777777" w:rsidR="001E41F3" w:rsidRPr="00E80839" w:rsidRDefault="001E41F3">
            <w:pPr>
              <w:pStyle w:val="CRCoverPage"/>
              <w:spacing w:after="0"/>
              <w:rPr>
                <w:b/>
                <w:i/>
                <w:noProof/>
                <w:sz w:val="8"/>
                <w:szCs w:val="8"/>
              </w:rPr>
            </w:pPr>
          </w:p>
        </w:tc>
        <w:tc>
          <w:tcPr>
            <w:tcW w:w="1986" w:type="dxa"/>
            <w:gridSpan w:val="4"/>
          </w:tcPr>
          <w:p w14:paraId="2F73FCFB" w14:textId="77777777" w:rsidR="001E41F3" w:rsidRPr="00E80839" w:rsidRDefault="001E41F3">
            <w:pPr>
              <w:pStyle w:val="CRCoverPage"/>
              <w:spacing w:after="0"/>
              <w:rPr>
                <w:noProof/>
                <w:sz w:val="8"/>
                <w:szCs w:val="8"/>
              </w:rPr>
            </w:pPr>
          </w:p>
        </w:tc>
        <w:tc>
          <w:tcPr>
            <w:tcW w:w="2267" w:type="dxa"/>
            <w:gridSpan w:val="2"/>
          </w:tcPr>
          <w:p w14:paraId="0FBCFC35" w14:textId="77777777" w:rsidR="001E41F3" w:rsidRPr="00E80839" w:rsidRDefault="001E41F3">
            <w:pPr>
              <w:pStyle w:val="CRCoverPage"/>
              <w:spacing w:after="0"/>
              <w:rPr>
                <w:noProof/>
                <w:sz w:val="8"/>
                <w:szCs w:val="8"/>
              </w:rPr>
            </w:pPr>
          </w:p>
        </w:tc>
        <w:tc>
          <w:tcPr>
            <w:tcW w:w="1417" w:type="dxa"/>
            <w:gridSpan w:val="3"/>
          </w:tcPr>
          <w:p w14:paraId="60243A9E" w14:textId="77777777" w:rsidR="001E41F3" w:rsidRPr="00E808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0839" w:rsidRDefault="001E41F3">
            <w:pPr>
              <w:pStyle w:val="CRCoverPage"/>
              <w:spacing w:after="0"/>
              <w:rPr>
                <w:noProof/>
                <w:sz w:val="8"/>
                <w:szCs w:val="8"/>
              </w:rPr>
            </w:pPr>
          </w:p>
        </w:tc>
      </w:tr>
      <w:tr w:rsidR="001E41F3" w:rsidRPr="00E80839" w14:paraId="13D4AF59" w14:textId="77777777" w:rsidTr="00547111">
        <w:trPr>
          <w:cantSplit/>
        </w:trPr>
        <w:tc>
          <w:tcPr>
            <w:tcW w:w="1843" w:type="dxa"/>
            <w:tcBorders>
              <w:left w:val="single" w:sz="4" w:space="0" w:color="auto"/>
            </w:tcBorders>
          </w:tcPr>
          <w:p w14:paraId="1E6EA205" w14:textId="77777777" w:rsidR="001E41F3" w:rsidRPr="00E80839" w:rsidRDefault="001E41F3">
            <w:pPr>
              <w:pStyle w:val="CRCoverPage"/>
              <w:tabs>
                <w:tab w:val="right" w:pos="1759"/>
              </w:tabs>
              <w:spacing w:after="0"/>
              <w:rPr>
                <w:b/>
                <w:i/>
                <w:noProof/>
              </w:rPr>
            </w:pPr>
            <w:r w:rsidRPr="00E80839">
              <w:rPr>
                <w:b/>
                <w:i/>
                <w:noProof/>
              </w:rPr>
              <w:t>Category:</w:t>
            </w:r>
          </w:p>
        </w:tc>
        <w:tc>
          <w:tcPr>
            <w:tcW w:w="851" w:type="dxa"/>
            <w:shd w:val="pct30" w:color="FFFF00" w:fill="auto"/>
          </w:tcPr>
          <w:p w14:paraId="154A6113" w14:textId="4DDC75D1" w:rsidR="001E41F3" w:rsidRPr="00E80839" w:rsidRDefault="00E8083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80839" w:rsidRDefault="001E41F3">
            <w:pPr>
              <w:pStyle w:val="CRCoverPage"/>
              <w:spacing w:after="0"/>
              <w:rPr>
                <w:noProof/>
              </w:rPr>
            </w:pPr>
          </w:p>
        </w:tc>
        <w:tc>
          <w:tcPr>
            <w:tcW w:w="1417" w:type="dxa"/>
            <w:gridSpan w:val="3"/>
            <w:tcBorders>
              <w:left w:val="nil"/>
            </w:tcBorders>
          </w:tcPr>
          <w:p w14:paraId="42CDCEE5" w14:textId="77777777" w:rsidR="001E41F3" w:rsidRPr="00E80839" w:rsidRDefault="001E41F3">
            <w:pPr>
              <w:pStyle w:val="CRCoverPage"/>
              <w:spacing w:after="0"/>
              <w:jc w:val="right"/>
              <w:rPr>
                <w:b/>
                <w:i/>
                <w:noProof/>
              </w:rPr>
            </w:pPr>
            <w:r w:rsidRPr="00E80839">
              <w:rPr>
                <w:b/>
                <w:i/>
                <w:noProof/>
              </w:rPr>
              <w:t>Release:</w:t>
            </w:r>
          </w:p>
        </w:tc>
        <w:tc>
          <w:tcPr>
            <w:tcW w:w="2127" w:type="dxa"/>
            <w:tcBorders>
              <w:right w:val="single" w:sz="4" w:space="0" w:color="auto"/>
            </w:tcBorders>
            <w:shd w:val="pct30" w:color="FFFF00" w:fill="auto"/>
          </w:tcPr>
          <w:p w14:paraId="6C870B98" w14:textId="43994D67" w:rsidR="001E41F3" w:rsidRPr="00E80839" w:rsidRDefault="00AE7E78">
            <w:pPr>
              <w:pStyle w:val="CRCoverPage"/>
              <w:spacing w:after="0"/>
              <w:ind w:left="100"/>
              <w:rPr>
                <w:noProof/>
              </w:rPr>
            </w:pPr>
            <w:r w:rsidRPr="00E80839">
              <w:rPr>
                <w:noProof/>
              </w:rPr>
              <w:t>Rel-18</w:t>
            </w:r>
          </w:p>
        </w:tc>
      </w:tr>
      <w:tr w:rsidR="001E41F3" w:rsidRPr="00E80839" w14:paraId="30122F0C" w14:textId="77777777" w:rsidTr="00547111">
        <w:tc>
          <w:tcPr>
            <w:tcW w:w="1843" w:type="dxa"/>
            <w:tcBorders>
              <w:left w:val="single" w:sz="4" w:space="0" w:color="auto"/>
              <w:bottom w:val="single" w:sz="4" w:space="0" w:color="auto"/>
            </w:tcBorders>
          </w:tcPr>
          <w:p w14:paraId="615796D0" w14:textId="77777777" w:rsidR="001E41F3" w:rsidRPr="00E808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0839" w:rsidRDefault="001E41F3">
            <w:pPr>
              <w:pStyle w:val="CRCoverPage"/>
              <w:spacing w:after="0"/>
              <w:ind w:left="383" w:hanging="383"/>
              <w:rPr>
                <w:i/>
                <w:noProof/>
                <w:sz w:val="18"/>
              </w:rPr>
            </w:pPr>
            <w:r w:rsidRPr="00E80839">
              <w:rPr>
                <w:i/>
                <w:noProof/>
                <w:sz w:val="18"/>
              </w:rPr>
              <w:t xml:space="preserve">Use </w:t>
            </w:r>
            <w:r w:rsidRPr="00E80839">
              <w:rPr>
                <w:i/>
                <w:noProof/>
                <w:sz w:val="18"/>
                <w:u w:val="single"/>
              </w:rPr>
              <w:t>one</w:t>
            </w:r>
            <w:r w:rsidRPr="00E80839">
              <w:rPr>
                <w:i/>
                <w:noProof/>
                <w:sz w:val="18"/>
              </w:rPr>
              <w:t xml:space="preserve"> of the following categories:</w:t>
            </w:r>
            <w:r w:rsidRPr="00E80839">
              <w:rPr>
                <w:b/>
                <w:i/>
                <w:noProof/>
                <w:sz w:val="18"/>
              </w:rPr>
              <w:br/>
              <w:t>F</w:t>
            </w:r>
            <w:r w:rsidRPr="00E80839">
              <w:rPr>
                <w:i/>
                <w:noProof/>
                <w:sz w:val="18"/>
              </w:rPr>
              <w:t xml:space="preserve">  (correction)</w:t>
            </w:r>
            <w:r w:rsidRPr="00E80839">
              <w:rPr>
                <w:i/>
                <w:noProof/>
                <w:sz w:val="18"/>
              </w:rPr>
              <w:br/>
            </w:r>
            <w:r w:rsidRPr="00E80839">
              <w:rPr>
                <w:b/>
                <w:i/>
                <w:noProof/>
                <w:sz w:val="18"/>
              </w:rPr>
              <w:t>A</w:t>
            </w:r>
            <w:r w:rsidRPr="00E80839">
              <w:rPr>
                <w:i/>
                <w:noProof/>
                <w:sz w:val="18"/>
              </w:rPr>
              <w:t xml:space="preserve">  (</w:t>
            </w:r>
            <w:r w:rsidR="00DE34CF" w:rsidRPr="00E80839">
              <w:rPr>
                <w:i/>
                <w:noProof/>
                <w:sz w:val="18"/>
              </w:rPr>
              <w:t xml:space="preserve">mirror </w:t>
            </w:r>
            <w:r w:rsidRPr="00E80839">
              <w:rPr>
                <w:i/>
                <w:noProof/>
                <w:sz w:val="18"/>
              </w:rPr>
              <w:t>correspond</w:t>
            </w:r>
            <w:r w:rsidR="00DE34CF" w:rsidRPr="00E80839">
              <w:rPr>
                <w:i/>
                <w:noProof/>
                <w:sz w:val="18"/>
              </w:rPr>
              <w:t xml:space="preserve">ing </w:t>
            </w:r>
            <w:r w:rsidRPr="00E80839">
              <w:rPr>
                <w:i/>
                <w:noProof/>
                <w:sz w:val="18"/>
              </w:rPr>
              <w:t xml:space="preserve">to a </w:t>
            </w:r>
            <w:r w:rsidR="00DE34CF" w:rsidRPr="00E80839">
              <w:rPr>
                <w:i/>
                <w:noProof/>
                <w:sz w:val="18"/>
              </w:rPr>
              <w:t xml:space="preserve">change </w:t>
            </w:r>
            <w:r w:rsidRPr="00E80839">
              <w:rPr>
                <w:i/>
                <w:noProof/>
                <w:sz w:val="18"/>
              </w:rPr>
              <w:t xml:space="preserve">in an earlier </w:t>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Pr="00E80839">
              <w:rPr>
                <w:i/>
                <w:noProof/>
                <w:sz w:val="18"/>
              </w:rPr>
              <w:t>release)</w:t>
            </w:r>
            <w:r w:rsidRPr="00E80839">
              <w:rPr>
                <w:i/>
                <w:noProof/>
                <w:sz w:val="18"/>
              </w:rPr>
              <w:br/>
            </w:r>
            <w:r w:rsidRPr="00E80839">
              <w:rPr>
                <w:b/>
                <w:i/>
                <w:noProof/>
                <w:sz w:val="18"/>
              </w:rPr>
              <w:t>B</w:t>
            </w:r>
            <w:r w:rsidRPr="00E80839">
              <w:rPr>
                <w:i/>
                <w:noProof/>
                <w:sz w:val="18"/>
              </w:rPr>
              <w:t xml:space="preserve">  (addition of feature), </w:t>
            </w:r>
            <w:r w:rsidRPr="00E80839">
              <w:rPr>
                <w:i/>
                <w:noProof/>
                <w:sz w:val="18"/>
              </w:rPr>
              <w:br/>
            </w:r>
            <w:r w:rsidRPr="00E80839">
              <w:rPr>
                <w:b/>
                <w:i/>
                <w:noProof/>
                <w:sz w:val="18"/>
              </w:rPr>
              <w:t>C</w:t>
            </w:r>
            <w:r w:rsidRPr="00E80839">
              <w:rPr>
                <w:i/>
                <w:noProof/>
                <w:sz w:val="18"/>
              </w:rPr>
              <w:t xml:space="preserve">  (functional modification of feature)</w:t>
            </w:r>
            <w:r w:rsidRPr="00E80839">
              <w:rPr>
                <w:i/>
                <w:noProof/>
                <w:sz w:val="18"/>
              </w:rPr>
              <w:br/>
            </w:r>
            <w:r w:rsidRPr="00E80839">
              <w:rPr>
                <w:b/>
                <w:i/>
                <w:noProof/>
                <w:sz w:val="18"/>
              </w:rPr>
              <w:t>D</w:t>
            </w:r>
            <w:r w:rsidRPr="00E80839">
              <w:rPr>
                <w:i/>
                <w:noProof/>
                <w:sz w:val="18"/>
              </w:rPr>
              <w:t xml:space="preserve">  (editorial modification)</w:t>
            </w:r>
          </w:p>
          <w:p w14:paraId="05D36727" w14:textId="77777777" w:rsidR="001E41F3" w:rsidRPr="00E80839" w:rsidRDefault="001E41F3">
            <w:pPr>
              <w:pStyle w:val="CRCoverPage"/>
              <w:rPr>
                <w:noProof/>
              </w:rPr>
            </w:pPr>
            <w:r w:rsidRPr="00E80839">
              <w:rPr>
                <w:noProof/>
                <w:sz w:val="18"/>
              </w:rPr>
              <w:t>Detailed explanations of the above categories can</w:t>
            </w:r>
            <w:r w:rsidRPr="00E80839">
              <w:rPr>
                <w:noProof/>
                <w:sz w:val="18"/>
              </w:rPr>
              <w:br/>
              <w:t xml:space="preserve">be found in 3GPP </w:t>
            </w:r>
            <w:hyperlink r:id="rId10" w:history="1">
              <w:r w:rsidRPr="00E80839">
                <w:rPr>
                  <w:rStyle w:val="Hyperlink"/>
                  <w:noProof/>
                  <w:sz w:val="18"/>
                </w:rPr>
                <w:t>TR 21.900</w:t>
              </w:r>
            </w:hyperlink>
            <w:r w:rsidRPr="00E80839">
              <w:rPr>
                <w:noProof/>
                <w:sz w:val="18"/>
              </w:rPr>
              <w:t>.</w:t>
            </w:r>
          </w:p>
        </w:tc>
        <w:tc>
          <w:tcPr>
            <w:tcW w:w="3120" w:type="dxa"/>
            <w:gridSpan w:val="2"/>
            <w:tcBorders>
              <w:bottom w:val="single" w:sz="4" w:space="0" w:color="auto"/>
              <w:right w:val="single" w:sz="4" w:space="0" w:color="auto"/>
            </w:tcBorders>
          </w:tcPr>
          <w:p w14:paraId="1A28F380" w14:textId="2B8F7B7C" w:rsidR="000C038A" w:rsidRPr="00E80839" w:rsidRDefault="001E41F3" w:rsidP="00BD6BB8">
            <w:pPr>
              <w:pStyle w:val="CRCoverPage"/>
              <w:tabs>
                <w:tab w:val="left" w:pos="950"/>
              </w:tabs>
              <w:spacing w:after="0"/>
              <w:ind w:left="241" w:hanging="241"/>
              <w:rPr>
                <w:i/>
                <w:noProof/>
                <w:sz w:val="18"/>
              </w:rPr>
            </w:pPr>
            <w:r w:rsidRPr="00E80839">
              <w:rPr>
                <w:i/>
                <w:noProof/>
                <w:sz w:val="18"/>
              </w:rPr>
              <w:t xml:space="preserve">Use </w:t>
            </w:r>
            <w:r w:rsidRPr="00E80839">
              <w:rPr>
                <w:i/>
                <w:noProof/>
                <w:sz w:val="18"/>
                <w:u w:val="single"/>
              </w:rPr>
              <w:t>one</w:t>
            </w:r>
            <w:r w:rsidRPr="00E80839">
              <w:rPr>
                <w:i/>
                <w:noProof/>
                <w:sz w:val="18"/>
              </w:rPr>
              <w:t xml:space="preserve"> of the following releases:</w:t>
            </w:r>
            <w:r w:rsidRPr="00E80839">
              <w:rPr>
                <w:i/>
                <w:noProof/>
                <w:sz w:val="18"/>
              </w:rPr>
              <w:br/>
              <w:t>Rel-8</w:t>
            </w:r>
            <w:r w:rsidRPr="00E80839">
              <w:rPr>
                <w:i/>
                <w:noProof/>
                <w:sz w:val="18"/>
              </w:rPr>
              <w:tab/>
              <w:t>(Release 8)</w:t>
            </w:r>
            <w:r w:rsidR="007C2097" w:rsidRPr="00E80839">
              <w:rPr>
                <w:i/>
                <w:noProof/>
                <w:sz w:val="18"/>
              </w:rPr>
              <w:br/>
              <w:t>Rel-9</w:t>
            </w:r>
            <w:r w:rsidR="007C2097" w:rsidRPr="00E80839">
              <w:rPr>
                <w:i/>
                <w:noProof/>
                <w:sz w:val="18"/>
              </w:rPr>
              <w:tab/>
              <w:t>(Release 9)</w:t>
            </w:r>
            <w:r w:rsidR="009777D9" w:rsidRPr="00E80839">
              <w:rPr>
                <w:i/>
                <w:noProof/>
                <w:sz w:val="18"/>
              </w:rPr>
              <w:br/>
              <w:t>Rel-10</w:t>
            </w:r>
            <w:r w:rsidR="009777D9" w:rsidRPr="00E80839">
              <w:rPr>
                <w:i/>
                <w:noProof/>
                <w:sz w:val="18"/>
              </w:rPr>
              <w:tab/>
              <w:t>(Release 10)</w:t>
            </w:r>
            <w:r w:rsidR="000C038A" w:rsidRPr="00E80839">
              <w:rPr>
                <w:i/>
                <w:noProof/>
                <w:sz w:val="18"/>
              </w:rPr>
              <w:br/>
              <w:t>Rel-11</w:t>
            </w:r>
            <w:r w:rsidR="000C038A" w:rsidRPr="00E80839">
              <w:rPr>
                <w:i/>
                <w:noProof/>
                <w:sz w:val="18"/>
              </w:rPr>
              <w:tab/>
              <w:t>(Release 11)</w:t>
            </w:r>
            <w:r w:rsidR="000C038A" w:rsidRPr="00E80839">
              <w:rPr>
                <w:i/>
                <w:noProof/>
                <w:sz w:val="18"/>
              </w:rPr>
              <w:br/>
            </w:r>
            <w:r w:rsidR="002E472E" w:rsidRPr="00E80839">
              <w:rPr>
                <w:i/>
                <w:noProof/>
                <w:sz w:val="18"/>
              </w:rPr>
              <w:t>…</w:t>
            </w:r>
            <w:r w:rsidR="0051580D" w:rsidRPr="00E80839">
              <w:rPr>
                <w:i/>
                <w:noProof/>
                <w:sz w:val="18"/>
              </w:rPr>
              <w:br/>
            </w:r>
            <w:r w:rsidR="00E34898" w:rsidRPr="00E80839">
              <w:rPr>
                <w:i/>
                <w:noProof/>
                <w:sz w:val="18"/>
              </w:rPr>
              <w:t>Rel-16</w:t>
            </w:r>
            <w:r w:rsidR="00E34898" w:rsidRPr="00E80839">
              <w:rPr>
                <w:i/>
                <w:noProof/>
                <w:sz w:val="18"/>
              </w:rPr>
              <w:tab/>
              <w:t>(Release 16)</w:t>
            </w:r>
            <w:r w:rsidR="002E472E" w:rsidRPr="00E80839">
              <w:rPr>
                <w:i/>
                <w:noProof/>
                <w:sz w:val="18"/>
              </w:rPr>
              <w:br/>
              <w:t>Rel-17</w:t>
            </w:r>
            <w:r w:rsidR="002E472E" w:rsidRPr="00E80839">
              <w:rPr>
                <w:i/>
                <w:noProof/>
                <w:sz w:val="18"/>
              </w:rPr>
              <w:tab/>
              <w:t>(Release 17)</w:t>
            </w:r>
            <w:r w:rsidR="002E472E" w:rsidRPr="00E80839">
              <w:rPr>
                <w:i/>
                <w:noProof/>
                <w:sz w:val="18"/>
              </w:rPr>
              <w:br/>
              <w:t>Rel-18</w:t>
            </w:r>
            <w:r w:rsidR="002E472E" w:rsidRPr="00E80839">
              <w:rPr>
                <w:i/>
                <w:noProof/>
                <w:sz w:val="18"/>
              </w:rPr>
              <w:tab/>
              <w:t>(Release 18)</w:t>
            </w:r>
            <w:r w:rsidR="00C870F6" w:rsidRPr="00E80839">
              <w:rPr>
                <w:i/>
                <w:noProof/>
                <w:sz w:val="18"/>
              </w:rPr>
              <w:br/>
              <w:t>Rel-19</w:t>
            </w:r>
            <w:r w:rsidR="00653DE4" w:rsidRPr="00E80839">
              <w:rPr>
                <w:i/>
                <w:noProof/>
                <w:sz w:val="18"/>
              </w:rPr>
              <w:tab/>
              <w:t>(Release 19)</w:t>
            </w:r>
          </w:p>
        </w:tc>
      </w:tr>
      <w:tr w:rsidR="001E41F3" w:rsidRPr="00E80839" w14:paraId="7FBEB8E7" w14:textId="77777777" w:rsidTr="00547111">
        <w:tc>
          <w:tcPr>
            <w:tcW w:w="1843" w:type="dxa"/>
          </w:tcPr>
          <w:p w14:paraId="44A3A604" w14:textId="77777777" w:rsidR="001E41F3" w:rsidRPr="00E80839" w:rsidRDefault="001E41F3">
            <w:pPr>
              <w:pStyle w:val="CRCoverPage"/>
              <w:spacing w:after="0"/>
              <w:rPr>
                <w:b/>
                <w:i/>
                <w:noProof/>
                <w:sz w:val="8"/>
                <w:szCs w:val="8"/>
              </w:rPr>
            </w:pPr>
          </w:p>
        </w:tc>
        <w:tc>
          <w:tcPr>
            <w:tcW w:w="7797" w:type="dxa"/>
            <w:gridSpan w:val="10"/>
          </w:tcPr>
          <w:p w14:paraId="5524CC4E" w14:textId="77777777" w:rsidR="001E41F3" w:rsidRPr="00E80839" w:rsidRDefault="001E41F3">
            <w:pPr>
              <w:pStyle w:val="CRCoverPage"/>
              <w:spacing w:after="0"/>
              <w:rPr>
                <w:noProof/>
                <w:sz w:val="8"/>
                <w:szCs w:val="8"/>
              </w:rPr>
            </w:pPr>
          </w:p>
        </w:tc>
      </w:tr>
      <w:tr w:rsidR="001E41F3" w:rsidRPr="00E80839" w14:paraId="1256F52C" w14:textId="77777777" w:rsidTr="00547111">
        <w:tc>
          <w:tcPr>
            <w:tcW w:w="2694" w:type="dxa"/>
            <w:gridSpan w:val="2"/>
            <w:tcBorders>
              <w:top w:val="single" w:sz="4" w:space="0" w:color="auto"/>
              <w:left w:val="single" w:sz="4" w:space="0" w:color="auto"/>
            </w:tcBorders>
          </w:tcPr>
          <w:p w14:paraId="52C87DB0" w14:textId="77777777" w:rsidR="001E41F3" w:rsidRPr="00E80839" w:rsidRDefault="001E41F3">
            <w:pPr>
              <w:pStyle w:val="CRCoverPage"/>
              <w:tabs>
                <w:tab w:val="right" w:pos="2184"/>
              </w:tabs>
              <w:spacing w:after="0"/>
              <w:rPr>
                <w:b/>
                <w:i/>
                <w:noProof/>
              </w:rPr>
            </w:pPr>
            <w:r w:rsidRPr="00E808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EFCD6" w:rsidR="001E41F3" w:rsidRPr="00E80839" w:rsidRDefault="00E80839" w:rsidP="00E80839">
            <w:pPr>
              <w:pStyle w:val="CRCoverPage"/>
              <w:spacing w:after="0"/>
              <w:ind w:left="100"/>
              <w:rPr>
                <w:noProof/>
              </w:rPr>
            </w:pPr>
            <w:bookmarkStart w:id="2" w:name="_Hlk142574372"/>
            <w:r>
              <w:rPr>
                <w:noProof/>
              </w:rPr>
              <w:t xml:space="preserve">Most contents in </w:t>
            </w:r>
            <w:r w:rsidR="004527D6">
              <w:rPr>
                <w:noProof/>
              </w:rPr>
              <w:t xml:space="preserve">TS </w:t>
            </w:r>
            <w:r>
              <w:rPr>
                <w:noProof/>
              </w:rPr>
              <w:t>23.501 are</w:t>
            </w:r>
            <w:r w:rsidRPr="00237D90">
              <w:rPr>
                <w:noProof/>
              </w:rPr>
              <w:t xml:space="preserve"> duplicate</w:t>
            </w:r>
            <w:r>
              <w:rPr>
                <w:noProof/>
              </w:rPr>
              <w:t>d with</w:t>
            </w:r>
            <w:r w:rsidRPr="00237D90">
              <w:rPr>
                <w:noProof/>
              </w:rPr>
              <w:t xml:space="preserve"> TS 23.503</w:t>
            </w:r>
            <w:r>
              <w:rPr>
                <w:noProof/>
              </w:rPr>
              <w:t>,</w:t>
            </w:r>
            <w:r w:rsidRPr="00237D90">
              <w:rPr>
                <w:noProof/>
              </w:rPr>
              <w:t xml:space="preserve"> </w:t>
            </w:r>
            <w:r>
              <w:rPr>
                <w:noProof/>
              </w:rPr>
              <w:t xml:space="preserve">this will cause difficulty for future TS </w:t>
            </w:r>
            <w:r>
              <w:t>maintenance</w:t>
            </w:r>
            <w:r>
              <w:rPr>
                <w:noProof/>
              </w:rPr>
              <w:t>. I</w:t>
            </w:r>
            <w:r w:rsidRPr="00237D90">
              <w:rPr>
                <w:noProof/>
              </w:rPr>
              <w:t>t’s proposed to simplify the general description in TS 23.501 and refer to the detailed description in TS 23.503 since th</w:t>
            </w:r>
            <w:r>
              <w:rPr>
                <w:noProof/>
              </w:rPr>
              <w:t>e</w:t>
            </w:r>
            <w:r w:rsidRPr="00237D90">
              <w:rPr>
                <w:noProof/>
              </w:rPr>
              <w:t xml:space="preserve"> </w:t>
            </w:r>
            <w:r>
              <w:rPr>
                <w:noProof/>
              </w:rPr>
              <w:t>contents</w:t>
            </w:r>
            <w:r w:rsidRPr="00237D90">
              <w:rPr>
                <w:noProof/>
              </w:rPr>
              <w:t xml:space="preserve"> </w:t>
            </w:r>
            <w:r>
              <w:rPr>
                <w:noProof/>
              </w:rPr>
              <w:t xml:space="preserve">are </w:t>
            </w:r>
            <w:r w:rsidRPr="00237D90">
              <w:rPr>
                <w:noProof/>
              </w:rPr>
              <w:t>mainly focuses on the internal behaviour of PCF.</w:t>
            </w:r>
            <w:bookmarkEnd w:id="2"/>
          </w:p>
        </w:tc>
      </w:tr>
      <w:tr w:rsidR="001E41F3" w:rsidRPr="00E80839" w14:paraId="4CA74D09" w14:textId="77777777" w:rsidTr="00547111">
        <w:tc>
          <w:tcPr>
            <w:tcW w:w="2694" w:type="dxa"/>
            <w:gridSpan w:val="2"/>
            <w:tcBorders>
              <w:left w:val="single" w:sz="4" w:space="0" w:color="auto"/>
            </w:tcBorders>
          </w:tcPr>
          <w:p w14:paraId="2D0866D6" w14:textId="77777777" w:rsidR="001E41F3" w:rsidRPr="00E808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0839" w:rsidRDefault="001E41F3">
            <w:pPr>
              <w:pStyle w:val="CRCoverPage"/>
              <w:spacing w:after="0"/>
              <w:rPr>
                <w:noProof/>
                <w:sz w:val="8"/>
                <w:szCs w:val="8"/>
              </w:rPr>
            </w:pPr>
          </w:p>
        </w:tc>
      </w:tr>
      <w:tr w:rsidR="001E41F3" w:rsidRPr="00E80839" w14:paraId="21016551" w14:textId="77777777" w:rsidTr="00547111">
        <w:tc>
          <w:tcPr>
            <w:tcW w:w="2694" w:type="dxa"/>
            <w:gridSpan w:val="2"/>
            <w:tcBorders>
              <w:left w:val="single" w:sz="4" w:space="0" w:color="auto"/>
            </w:tcBorders>
          </w:tcPr>
          <w:p w14:paraId="49433147" w14:textId="77777777" w:rsidR="001E41F3" w:rsidRPr="00E80839" w:rsidRDefault="001E41F3">
            <w:pPr>
              <w:pStyle w:val="CRCoverPage"/>
              <w:tabs>
                <w:tab w:val="right" w:pos="2184"/>
              </w:tabs>
              <w:spacing w:after="0"/>
              <w:rPr>
                <w:b/>
                <w:i/>
                <w:noProof/>
              </w:rPr>
            </w:pPr>
            <w:r w:rsidRPr="00E80839">
              <w:rPr>
                <w:b/>
                <w:i/>
                <w:noProof/>
              </w:rPr>
              <w:t>Summary of change</w:t>
            </w:r>
            <w:r w:rsidR="0051580D" w:rsidRPr="00E80839">
              <w:rPr>
                <w:b/>
                <w:i/>
                <w:noProof/>
              </w:rPr>
              <w:t>:</w:t>
            </w:r>
          </w:p>
        </w:tc>
        <w:tc>
          <w:tcPr>
            <w:tcW w:w="6946" w:type="dxa"/>
            <w:gridSpan w:val="9"/>
            <w:tcBorders>
              <w:right w:val="single" w:sz="4" w:space="0" w:color="auto"/>
            </w:tcBorders>
            <w:shd w:val="pct30" w:color="FFFF00" w:fill="auto"/>
          </w:tcPr>
          <w:p w14:paraId="31C656EC" w14:textId="53C3FFCB" w:rsidR="001E41F3" w:rsidRPr="00E80839" w:rsidRDefault="00E80839">
            <w:pPr>
              <w:pStyle w:val="CRCoverPage"/>
              <w:spacing w:after="0"/>
              <w:ind w:left="100"/>
              <w:rPr>
                <w:noProof/>
              </w:rPr>
            </w:pPr>
            <w:r>
              <w:rPr>
                <w:noProof/>
              </w:rPr>
              <w:t>Remove the duplicate description in TS 23.501.</w:t>
            </w:r>
          </w:p>
        </w:tc>
      </w:tr>
      <w:tr w:rsidR="001E41F3" w:rsidRPr="00E80839" w14:paraId="1F886379" w14:textId="77777777" w:rsidTr="00547111">
        <w:tc>
          <w:tcPr>
            <w:tcW w:w="2694" w:type="dxa"/>
            <w:gridSpan w:val="2"/>
            <w:tcBorders>
              <w:left w:val="single" w:sz="4" w:space="0" w:color="auto"/>
            </w:tcBorders>
          </w:tcPr>
          <w:p w14:paraId="4D989623" w14:textId="77777777" w:rsidR="001E41F3" w:rsidRPr="00E808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0839" w:rsidRDefault="001E41F3">
            <w:pPr>
              <w:pStyle w:val="CRCoverPage"/>
              <w:spacing w:after="0"/>
              <w:rPr>
                <w:noProof/>
                <w:sz w:val="8"/>
                <w:szCs w:val="8"/>
              </w:rPr>
            </w:pPr>
          </w:p>
        </w:tc>
      </w:tr>
      <w:tr w:rsidR="001E41F3" w:rsidRPr="00E80839" w14:paraId="678D7BF9" w14:textId="77777777" w:rsidTr="00547111">
        <w:tc>
          <w:tcPr>
            <w:tcW w:w="2694" w:type="dxa"/>
            <w:gridSpan w:val="2"/>
            <w:tcBorders>
              <w:left w:val="single" w:sz="4" w:space="0" w:color="auto"/>
              <w:bottom w:val="single" w:sz="4" w:space="0" w:color="auto"/>
            </w:tcBorders>
          </w:tcPr>
          <w:p w14:paraId="4E5CE1B6" w14:textId="77777777" w:rsidR="001E41F3" w:rsidRPr="00E80839" w:rsidRDefault="001E41F3">
            <w:pPr>
              <w:pStyle w:val="CRCoverPage"/>
              <w:tabs>
                <w:tab w:val="right" w:pos="2184"/>
              </w:tabs>
              <w:spacing w:after="0"/>
              <w:rPr>
                <w:b/>
                <w:i/>
                <w:noProof/>
              </w:rPr>
            </w:pPr>
            <w:r w:rsidRPr="00E808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A8402" w:rsidR="001E41F3" w:rsidRPr="00E80839" w:rsidRDefault="00E80839">
            <w:pPr>
              <w:pStyle w:val="CRCoverPage"/>
              <w:spacing w:after="0"/>
              <w:ind w:left="100"/>
              <w:rPr>
                <w:noProof/>
              </w:rPr>
            </w:pPr>
            <w:r>
              <w:rPr>
                <w:noProof/>
              </w:rPr>
              <w:t>Redundant description</w:t>
            </w:r>
            <w:r w:rsidR="004527D6">
              <w:rPr>
                <w:noProof/>
              </w:rPr>
              <w:t>s</w:t>
            </w:r>
            <w:r>
              <w:rPr>
                <w:noProof/>
              </w:rPr>
              <w:t xml:space="preserve"> in both TS 23.501 and TS 23.503.</w:t>
            </w:r>
          </w:p>
        </w:tc>
      </w:tr>
      <w:tr w:rsidR="001E41F3" w:rsidRPr="00E80839" w14:paraId="034AF533" w14:textId="77777777" w:rsidTr="00547111">
        <w:tc>
          <w:tcPr>
            <w:tcW w:w="2694" w:type="dxa"/>
            <w:gridSpan w:val="2"/>
          </w:tcPr>
          <w:p w14:paraId="39D9EB5B" w14:textId="77777777" w:rsidR="001E41F3" w:rsidRPr="00E80839" w:rsidRDefault="001E41F3">
            <w:pPr>
              <w:pStyle w:val="CRCoverPage"/>
              <w:spacing w:after="0"/>
              <w:rPr>
                <w:b/>
                <w:i/>
                <w:noProof/>
                <w:sz w:val="8"/>
                <w:szCs w:val="8"/>
              </w:rPr>
            </w:pPr>
          </w:p>
        </w:tc>
        <w:tc>
          <w:tcPr>
            <w:tcW w:w="6946" w:type="dxa"/>
            <w:gridSpan w:val="9"/>
          </w:tcPr>
          <w:p w14:paraId="7826CB1C" w14:textId="77777777" w:rsidR="001E41F3" w:rsidRPr="00E80839" w:rsidRDefault="001E41F3">
            <w:pPr>
              <w:pStyle w:val="CRCoverPage"/>
              <w:spacing w:after="0"/>
              <w:rPr>
                <w:noProof/>
                <w:sz w:val="8"/>
                <w:szCs w:val="8"/>
              </w:rPr>
            </w:pPr>
          </w:p>
        </w:tc>
      </w:tr>
      <w:tr w:rsidR="001E41F3" w:rsidRPr="00E80839" w14:paraId="6A17D7AC" w14:textId="77777777" w:rsidTr="00547111">
        <w:tc>
          <w:tcPr>
            <w:tcW w:w="2694" w:type="dxa"/>
            <w:gridSpan w:val="2"/>
            <w:tcBorders>
              <w:top w:val="single" w:sz="4" w:space="0" w:color="auto"/>
              <w:left w:val="single" w:sz="4" w:space="0" w:color="auto"/>
            </w:tcBorders>
          </w:tcPr>
          <w:p w14:paraId="6DAD5B19" w14:textId="77777777" w:rsidR="001E41F3" w:rsidRPr="00E80839" w:rsidRDefault="001E41F3">
            <w:pPr>
              <w:pStyle w:val="CRCoverPage"/>
              <w:tabs>
                <w:tab w:val="right" w:pos="2184"/>
              </w:tabs>
              <w:spacing w:after="0"/>
              <w:rPr>
                <w:b/>
                <w:i/>
                <w:noProof/>
              </w:rPr>
            </w:pPr>
            <w:r w:rsidRPr="00E808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1281E" w:rsidR="001E41F3" w:rsidRPr="00E80839" w:rsidRDefault="00E80839">
            <w:pPr>
              <w:pStyle w:val="CRCoverPage"/>
              <w:spacing w:after="0"/>
              <w:ind w:left="100"/>
              <w:rPr>
                <w:noProof/>
              </w:rPr>
            </w:pPr>
            <w:r>
              <w:rPr>
                <w:noProof/>
              </w:rPr>
              <w:t>5.37.6</w:t>
            </w:r>
          </w:p>
        </w:tc>
      </w:tr>
      <w:tr w:rsidR="001E41F3" w:rsidRPr="00E80839" w14:paraId="56E1E6C3" w14:textId="77777777" w:rsidTr="00547111">
        <w:tc>
          <w:tcPr>
            <w:tcW w:w="2694" w:type="dxa"/>
            <w:gridSpan w:val="2"/>
            <w:tcBorders>
              <w:left w:val="single" w:sz="4" w:space="0" w:color="auto"/>
            </w:tcBorders>
          </w:tcPr>
          <w:p w14:paraId="2FB9DE77" w14:textId="77777777" w:rsidR="001E41F3" w:rsidRPr="00E808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0839" w:rsidRDefault="001E41F3">
            <w:pPr>
              <w:pStyle w:val="CRCoverPage"/>
              <w:spacing w:after="0"/>
              <w:rPr>
                <w:noProof/>
                <w:sz w:val="8"/>
                <w:szCs w:val="8"/>
              </w:rPr>
            </w:pPr>
          </w:p>
        </w:tc>
      </w:tr>
      <w:tr w:rsidR="001E41F3" w:rsidRPr="00E80839" w14:paraId="76F95A8B" w14:textId="77777777" w:rsidTr="00547111">
        <w:tc>
          <w:tcPr>
            <w:tcW w:w="2694" w:type="dxa"/>
            <w:gridSpan w:val="2"/>
            <w:tcBorders>
              <w:left w:val="single" w:sz="4" w:space="0" w:color="auto"/>
            </w:tcBorders>
          </w:tcPr>
          <w:p w14:paraId="335EAB52" w14:textId="77777777" w:rsidR="001E41F3" w:rsidRPr="00E808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0839" w:rsidRDefault="001E41F3">
            <w:pPr>
              <w:pStyle w:val="CRCoverPage"/>
              <w:spacing w:after="0"/>
              <w:jc w:val="center"/>
              <w:rPr>
                <w:b/>
                <w:caps/>
                <w:noProof/>
              </w:rPr>
            </w:pPr>
            <w:r w:rsidRPr="00E808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0839" w:rsidRDefault="001E41F3">
            <w:pPr>
              <w:pStyle w:val="CRCoverPage"/>
              <w:spacing w:after="0"/>
              <w:jc w:val="center"/>
              <w:rPr>
                <w:b/>
                <w:caps/>
                <w:noProof/>
              </w:rPr>
            </w:pPr>
            <w:r w:rsidRPr="00E80839">
              <w:rPr>
                <w:b/>
                <w:caps/>
                <w:noProof/>
              </w:rPr>
              <w:t>N</w:t>
            </w:r>
          </w:p>
        </w:tc>
        <w:tc>
          <w:tcPr>
            <w:tcW w:w="2977" w:type="dxa"/>
            <w:gridSpan w:val="4"/>
          </w:tcPr>
          <w:p w14:paraId="304CCBCB" w14:textId="77777777" w:rsidR="001E41F3" w:rsidRPr="00E808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0839" w:rsidRDefault="001E41F3">
            <w:pPr>
              <w:pStyle w:val="CRCoverPage"/>
              <w:spacing w:after="0"/>
              <w:ind w:left="99"/>
              <w:rPr>
                <w:noProof/>
              </w:rPr>
            </w:pPr>
          </w:p>
        </w:tc>
      </w:tr>
      <w:tr w:rsidR="001E41F3" w:rsidRPr="00E80839" w14:paraId="34ACE2EB" w14:textId="77777777" w:rsidTr="00547111">
        <w:tc>
          <w:tcPr>
            <w:tcW w:w="2694" w:type="dxa"/>
            <w:gridSpan w:val="2"/>
            <w:tcBorders>
              <w:left w:val="single" w:sz="4" w:space="0" w:color="auto"/>
            </w:tcBorders>
          </w:tcPr>
          <w:p w14:paraId="571382F3" w14:textId="77777777" w:rsidR="001E41F3" w:rsidRPr="00E80839" w:rsidRDefault="001E41F3">
            <w:pPr>
              <w:pStyle w:val="CRCoverPage"/>
              <w:tabs>
                <w:tab w:val="right" w:pos="2184"/>
              </w:tabs>
              <w:spacing w:after="0"/>
              <w:rPr>
                <w:b/>
                <w:i/>
                <w:noProof/>
              </w:rPr>
            </w:pPr>
            <w:r w:rsidRPr="00E808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0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80839" w:rsidRDefault="00AE7E78">
            <w:pPr>
              <w:pStyle w:val="CRCoverPage"/>
              <w:spacing w:after="0"/>
              <w:jc w:val="center"/>
              <w:rPr>
                <w:b/>
                <w:caps/>
                <w:noProof/>
              </w:rPr>
            </w:pPr>
            <w:r w:rsidRPr="00E80839">
              <w:rPr>
                <w:b/>
                <w:caps/>
                <w:noProof/>
              </w:rPr>
              <w:t>X</w:t>
            </w:r>
          </w:p>
        </w:tc>
        <w:tc>
          <w:tcPr>
            <w:tcW w:w="2977" w:type="dxa"/>
            <w:gridSpan w:val="4"/>
          </w:tcPr>
          <w:p w14:paraId="7DB274D8" w14:textId="77777777" w:rsidR="001E41F3" w:rsidRPr="00E80839" w:rsidRDefault="001E41F3">
            <w:pPr>
              <w:pStyle w:val="CRCoverPage"/>
              <w:tabs>
                <w:tab w:val="right" w:pos="2893"/>
              </w:tabs>
              <w:spacing w:after="0"/>
              <w:rPr>
                <w:noProof/>
              </w:rPr>
            </w:pPr>
            <w:r w:rsidRPr="00E80839">
              <w:rPr>
                <w:noProof/>
              </w:rPr>
              <w:t xml:space="preserve"> Other core specifications</w:t>
            </w:r>
            <w:r w:rsidRPr="00E80839">
              <w:rPr>
                <w:noProof/>
              </w:rPr>
              <w:tab/>
            </w:r>
          </w:p>
        </w:tc>
        <w:tc>
          <w:tcPr>
            <w:tcW w:w="3401" w:type="dxa"/>
            <w:gridSpan w:val="3"/>
            <w:tcBorders>
              <w:right w:val="single" w:sz="4" w:space="0" w:color="auto"/>
            </w:tcBorders>
            <w:shd w:val="pct30" w:color="FFFF00" w:fill="auto"/>
          </w:tcPr>
          <w:p w14:paraId="42398B96" w14:textId="77777777" w:rsidR="001E41F3" w:rsidRPr="00E80839" w:rsidRDefault="00145D43">
            <w:pPr>
              <w:pStyle w:val="CRCoverPage"/>
              <w:spacing w:after="0"/>
              <w:ind w:left="99"/>
              <w:rPr>
                <w:noProof/>
              </w:rPr>
            </w:pPr>
            <w:r w:rsidRPr="00E80839">
              <w:rPr>
                <w:noProof/>
              </w:rPr>
              <w:t xml:space="preserve">TS/TR ... CR ... </w:t>
            </w:r>
          </w:p>
        </w:tc>
      </w:tr>
      <w:tr w:rsidR="001E41F3" w:rsidRPr="00E80839" w14:paraId="446DDBAC" w14:textId="77777777" w:rsidTr="00547111">
        <w:tc>
          <w:tcPr>
            <w:tcW w:w="2694" w:type="dxa"/>
            <w:gridSpan w:val="2"/>
            <w:tcBorders>
              <w:left w:val="single" w:sz="4" w:space="0" w:color="auto"/>
            </w:tcBorders>
          </w:tcPr>
          <w:p w14:paraId="678A1AA6" w14:textId="77777777" w:rsidR="001E41F3" w:rsidRPr="00E80839" w:rsidRDefault="001E41F3">
            <w:pPr>
              <w:pStyle w:val="CRCoverPage"/>
              <w:spacing w:after="0"/>
              <w:rPr>
                <w:b/>
                <w:i/>
                <w:noProof/>
              </w:rPr>
            </w:pPr>
            <w:r w:rsidRPr="00E808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80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80839" w:rsidRDefault="00AE7E78">
            <w:pPr>
              <w:pStyle w:val="CRCoverPage"/>
              <w:spacing w:after="0"/>
              <w:jc w:val="center"/>
              <w:rPr>
                <w:b/>
                <w:caps/>
                <w:noProof/>
              </w:rPr>
            </w:pPr>
            <w:r w:rsidRPr="00E80839">
              <w:rPr>
                <w:b/>
                <w:caps/>
                <w:noProof/>
              </w:rPr>
              <w:t>X</w:t>
            </w:r>
          </w:p>
        </w:tc>
        <w:tc>
          <w:tcPr>
            <w:tcW w:w="2977" w:type="dxa"/>
            <w:gridSpan w:val="4"/>
          </w:tcPr>
          <w:p w14:paraId="1A4306D9" w14:textId="77777777" w:rsidR="001E41F3" w:rsidRPr="00E80839" w:rsidRDefault="001E41F3">
            <w:pPr>
              <w:pStyle w:val="CRCoverPage"/>
              <w:spacing w:after="0"/>
              <w:rPr>
                <w:noProof/>
              </w:rPr>
            </w:pPr>
            <w:r w:rsidRPr="00E808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80839" w:rsidRDefault="00145D43">
            <w:pPr>
              <w:pStyle w:val="CRCoverPage"/>
              <w:spacing w:after="0"/>
              <w:ind w:left="99"/>
              <w:rPr>
                <w:noProof/>
              </w:rPr>
            </w:pPr>
            <w:r w:rsidRPr="00E80839">
              <w:rPr>
                <w:noProof/>
              </w:rPr>
              <w:t xml:space="preserve">TS/TR ... CR ... </w:t>
            </w:r>
          </w:p>
        </w:tc>
      </w:tr>
      <w:tr w:rsidR="001E41F3" w:rsidRPr="00E80839" w14:paraId="55C714D2" w14:textId="77777777" w:rsidTr="00547111">
        <w:tc>
          <w:tcPr>
            <w:tcW w:w="2694" w:type="dxa"/>
            <w:gridSpan w:val="2"/>
            <w:tcBorders>
              <w:left w:val="single" w:sz="4" w:space="0" w:color="auto"/>
            </w:tcBorders>
          </w:tcPr>
          <w:p w14:paraId="45913E62" w14:textId="77777777" w:rsidR="001E41F3" w:rsidRPr="00E80839" w:rsidRDefault="00145D43">
            <w:pPr>
              <w:pStyle w:val="CRCoverPage"/>
              <w:spacing w:after="0"/>
              <w:rPr>
                <w:b/>
                <w:i/>
                <w:noProof/>
              </w:rPr>
            </w:pPr>
            <w:r w:rsidRPr="00E80839">
              <w:rPr>
                <w:b/>
                <w:i/>
                <w:noProof/>
              </w:rPr>
              <w:t xml:space="preserve">(show </w:t>
            </w:r>
            <w:r w:rsidR="00592D74" w:rsidRPr="00E80839">
              <w:rPr>
                <w:b/>
                <w:i/>
                <w:noProof/>
              </w:rPr>
              <w:t xml:space="preserve">related </w:t>
            </w:r>
            <w:r w:rsidRPr="00E80839">
              <w:rPr>
                <w:b/>
                <w:i/>
                <w:noProof/>
              </w:rPr>
              <w:t>CR</w:t>
            </w:r>
            <w:r w:rsidR="00592D74" w:rsidRPr="00E80839">
              <w:rPr>
                <w:b/>
                <w:i/>
                <w:noProof/>
              </w:rPr>
              <w:t>s</w:t>
            </w:r>
            <w:r w:rsidRPr="00E808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0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80839" w:rsidRDefault="00AE7E78">
            <w:pPr>
              <w:pStyle w:val="CRCoverPage"/>
              <w:spacing w:after="0"/>
              <w:jc w:val="center"/>
              <w:rPr>
                <w:b/>
                <w:caps/>
                <w:noProof/>
              </w:rPr>
            </w:pPr>
            <w:r w:rsidRPr="00E80839">
              <w:rPr>
                <w:b/>
                <w:caps/>
                <w:noProof/>
              </w:rPr>
              <w:t>X</w:t>
            </w:r>
          </w:p>
        </w:tc>
        <w:tc>
          <w:tcPr>
            <w:tcW w:w="2977" w:type="dxa"/>
            <w:gridSpan w:val="4"/>
          </w:tcPr>
          <w:p w14:paraId="1B4FF921" w14:textId="77777777" w:rsidR="001E41F3" w:rsidRPr="00E80839" w:rsidRDefault="001E41F3">
            <w:pPr>
              <w:pStyle w:val="CRCoverPage"/>
              <w:spacing w:after="0"/>
              <w:rPr>
                <w:noProof/>
              </w:rPr>
            </w:pPr>
            <w:r w:rsidRPr="00E808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0839" w:rsidRDefault="00145D43">
            <w:pPr>
              <w:pStyle w:val="CRCoverPage"/>
              <w:spacing w:after="0"/>
              <w:ind w:left="99"/>
              <w:rPr>
                <w:noProof/>
              </w:rPr>
            </w:pPr>
            <w:r w:rsidRPr="00E80839">
              <w:rPr>
                <w:noProof/>
              </w:rPr>
              <w:t>TS</w:t>
            </w:r>
            <w:r w:rsidR="000A6394" w:rsidRPr="00E80839">
              <w:rPr>
                <w:noProof/>
              </w:rPr>
              <w:t xml:space="preserve">/TR ... CR ... </w:t>
            </w:r>
          </w:p>
        </w:tc>
      </w:tr>
      <w:tr w:rsidR="001E41F3" w:rsidRPr="00E80839" w14:paraId="60DF82CC" w14:textId="77777777" w:rsidTr="008863B9">
        <w:tc>
          <w:tcPr>
            <w:tcW w:w="2694" w:type="dxa"/>
            <w:gridSpan w:val="2"/>
            <w:tcBorders>
              <w:left w:val="single" w:sz="4" w:space="0" w:color="auto"/>
            </w:tcBorders>
          </w:tcPr>
          <w:p w14:paraId="517696CD" w14:textId="77777777" w:rsidR="001E41F3" w:rsidRPr="00E808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0839" w:rsidRDefault="001E41F3">
            <w:pPr>
              <w:pStyle w:val="CRCoverPage"/>
              <w:spacing w:after="0"/>
              <w:rPr>
                <w:noProof/>
              </w:rPr>
            </w:pPr>
          </w:p>
        </w:tc>
      </w:tr>
      <w:tr w:rsidR="001E41F3" w:rsidRPr="00E80839" w14:paraId="556B87B6" w14:textId="77777777" w:rsidTr="008863B9">
        <w:tc>
          <w:tcPr>
            <w:tcW w:w="2694" w:type="dxa"/>
            <w:gridSpan w:val="2"/>
            <w:tcBorders>
              <w:left w:val="single" w:sz="4" w:space="0" w:color="auto"/>
              <w:bottom w:val="single" w:sz="4" w:space="0" w:color="auto"/>
            </w:tcBorders>
          </w:tcPr>
          <w:p w14:paraId="79A9C411" w14:textId="77777777" w:rsidR="001E41F3" w:rsidRPr="00E80839" w:rsidRDefault="001E41F3">
            <w:pPr>
              <w:pStyle w:val="CRCoverPage"/>
              <w:tabs>
                <w:tab w:val="right" w:pos="2184"/>
              </w:tabs>
              <w:spacing w:after="0"/>
              <w:rPr>
                <w:b/>
                <w:i/>
                <w:noProof/>
              </w:rPr>
            </w:pPr>
            <w:r w:rsidRPr="00E808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80839" w:rsidRDefault="001E41F3">
            <w:pPr>
              <w:pStyle w:val="CRCoverPage"/>
              <w:spacing w:after="0"/>
              <w:ind w:left="100"/>
              <w:rPr>
                <w:noProof/>
              </w:rPr>
            </w:pPr>
          </w:p>
        </w:tc>
      </w:tr>
      <w:tr w:rsidR="008863B9" w:rsidRPr="00E80839" w14:paraId="45BFE792" w14:textId="77777777" w:rsidTr="008863B9">
        <w:tc>
          <w:tcPr>
            <w:tcW w:w="2694" w:type="dxa"/>
            <w:gridSpan w:val="2"/>
            <w:tcBorders>
              <w:top w:val="single" w:sz="4" w:space="0" w:color="auto"/>
              <w:bottom w:val="single" w:sz="4" w:space="0" w:color="auto"/>
            </w:tcBorders>
          </w:tcPr>
          <w:p w14:paraId="194242DD" w14:textId="77777777" w:rsidR="008863B9" w:rsidRPr="00E808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0839" w:rsidRDefault="008863B9">
            <w:pPr>
              <w:pStyle w:val="CRCoverPage"/>
              <w:spacing w:after="0"/>
              <w:ind w:left="100"/>
              <w:rPr>
                <w:noProof/>
                <w:sz w:val="8"/>
                <w:szCs w:val="8"/>
              </w:rPr>
            </w:pPr>
          </w:p>
        </w:tc>
      </w:tr>
      <w:tr w:rsidR="008863B9" w:rsidRPr="00E808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0839" w:rsidRDefault="008863B9">
            <w:pPr>
              <w:pStyle w:val="CRCoverPage"/>
              <w:tabs>
                <w:tab w:val="right" w:pos="2184"/>
              </w:tabs>
              <w:spacing w:after="0"/>
              <w:rPr>
                <w:b/>
                <w:i/>
                <w:noProof/>
              </w:rPr>
            </w:pPr>
            <w:r w:rsidRPr="00E808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80839" w:rsidRDefault="008863B9">
            <w:pPr>
              <w:pStyle w:val="CRCoverPage"/>
              <w:spacing w:after="0"/>
              <w:ind w:left="100"/>
              <w:rPr>
                <w:noProof/>
              </w:rPr>
            </w:pPr>
          </w:p>
        </w:tc>
      </w:tr>
    </w:tbl>
    <w:p w14:paraId="17759814" w14:textId="77777777" w:rsidR="001E41F3" w:rsidRPr="00E80839" w:rsidRDefault="001E41F3">
      <w:pPr>
        <w:pStyle w:val="CRCoverPage"/>
        <w:spacing w:after="0"/>
        <w:rPr>
          <w:noProof/>
          <w:sz w:val="8"/>
          <w:szCs w:val="8"/>
        </w:rPr>
      </w:pPr>
    </w:p>
    <w:p w14:paraId="1557EA72" w14:textId="77777777" w:rsidR="001E41F3" w:rsidRPr="00E80839" w:rsidRDefault="001E41F3">
      <w:pPr>
        <w:rPr>
          <w:noProof/>
        </w:rPr>
        <w:sectPr w:rsidR="001E41F3" w:rsidRPr="00E80839">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E8083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80839">
        <w:rPr>
          <w:rFonts w:ascii="Arial" w:hAnsi="Arial" w:cs="Arial"/>
          <w:color w:val="FF0000"/>
          <w:sz w:val="28"/>
          <w:szCs w:val="28"/>
          <w:lang w:val="en-US"/>
        </w:rPr>
        <w:lastRenderedPageBreak/>
        <w:t xml:space="preserve">* * * * </w:t>
      </w:r>
      <w:r w:rsidRPr="00E80839">
        <w:rPr>
          <w:rFonts w:ascii="Arial" w:hAnsi="Arial" w:cs="Arial" w:hint="eastAsia"/>
          <w:color w:val="FF0000"/>
          <w:sz w:val="28"/>
          <w:szCs w:val="28"/>
          <w:lang w:val="en-US" w:eastAsia="zh-CN"/>
        </w:rPr>
        <w:t>First</w:t>
      </w:r>
      <w:r w:rsidRPr="00E80839">
        <w:rPr>
          <w:rFonts w:ascii="Arial" w:hAnsi="Arial" w:cs="Arial"/>
          <w:color w:val="FF0000"/>
          <w:sz w:val="28"/>
          <w:szCs w:val="28"/>
          <w:lang w:val="en-US"/>
        </w:rPr>
        <w:t xml:space="preserve"> change * * * *</w:t>
      </w:r>
      <w:bookmarkStart w:id="3" w:name="_Toc517082226"/>
    </w:p>
    <w:p w14:paraId="0BD54493" w14:textId="77777777" w:rsidR="00660838" w:rsidRDefault="00660838" w:rsidP="00660838">
      <w:pPr>
        <w:pStyle w:val="Heading3"/>
        <w:rPr>
          <w:lang w:eastAsia="en-GB"/>
        </w:rPr>
      </w:pPr>
      <w:bookmarkStart w:id="4" w:name="_Toc145936264"/>
      <w:bookmarkStart w:id="5" w:name="_Toc138309690"/>
      <w:bookmarkEnd w:id="3"/>
      <w:r>
        <w:t>5.37.6</w:t>
      </w:r>
      <w:r>
        <w:tab/>
        <w:t>UL/DL policy control based on round-trip latency requirement</w:t>
      </w:r>
      <w:bookmarkEnd w:id="4"/>
    </w:p>
    <w:p w14:paraId="0FB484FC" w14:textId="26FB36CC" w:rsidR="00660838" w:rsidRDefault="00660838" w:rsidP="00660838">
      <w:r>
        <w:t xml:space="preserve">For XR and other interactive media services that require very low Round-Trip (RT) latency, Uplink-Downlink policy control may be supported to meet the RT latency requirement. RT latency requirement is the upper bound for the sum of UL delay and DL delay of a data flow between UE and N6 termination point at the UPF. PCF may support Uplink-Downlink policy control based on RT latency requirement </w:t>
      </w:r>
      <w:del w:id="6" w:author="Huawei" w:date="2023-09-25T19:02:00Z">
        <w:r w:rsidDel="00660838">
          <w:delText xml:space="preserve">based on an RT latency indication </w:delText>
        </w:r>
      </w:del>
      <w:r>
        <w:t xml:space="preserve">from AF </w:t>
      </w:r>
      <w:ins w:id="7" w:author="Huawei" w:date="2023-09-25T19:03:00Z">
        <w:r>
          <w:t xml:space="preserve">(as defined in clause </w:t>
        </w:r>
        <w:r>
          <w:rPr>
            <w:lang w:eastAsia="zh-CN"/>
          </w:rPr>
          <w:t xml:space="preserve">6.1.3.27.2 </w:t>
        </w:r>
        <w:r>
          <w:t xml:space="preserve">of TS 23.503 [45]) </w:t>
        </w:r>
      </w:ins>
      <w:r>
        <w:t>during the AF session with the required QoS procedure as defined in clause 4.15.6.6 of TS 23.502 [3].</w:t>
      </w:r>
    </w:p>
    <w:p w14:paraId="1B5E7943" w14:textId="3F2FCD62" w:rsidR="00660838" w:rsidDel="00660838" w:rsidRDefault="00660838" w:rsidP="00660838">
      <w:pPr>
        <w:rPr>
          <w:del w:id="8" w:author="Huawei" w:date="2023-09-25T19:03:00Z"/>
        </w:rPr>
      </w:pPr>
      <w:del w:id="9" w:author="Huawei" w:date="2023-09-25T19:03:00Z">
        <w:r w:rsidDel="00660838">
          <w:delText>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data flow, i.e. doubling of the single direction delay requirement between the UE and the PSA UPF expressed by the QoS Reference parameter or individual QoS parameter.</w:delText>
        </w:r>
      </w:del>
    </w:p>
    <w:p w14:paraId="125EBE48" w14:textId="31F68C90" w:rsidR="00660838" w:rsidDel="00660838" w:rsidRDefault="00660838" w:rsidP="00660838">
      <w:pPr>
        <w:rPr>
          <w:del w:id="10" w:author="Huawei" w:date="2023-09-25T19:03:00Z"/>
        </w:rPr>
      </w:pPr>
      <w:del w:id="11" w:author="Huawei" w:date="2023-09-25T19:03:00Z">
        <w:r w:rsidDel="00660838">
          <w:delText>PCF determines the data flow's UL PDB and DL PDB based on the RT latency requirement. The UL PDB and DL PDB can be unequal, but their sum shall not exceed the RT latency requirement. The PCF shall generate two PCC rules, one for UL QoS flow for UL traffic of the data flow and one for DL QoS flow for DL traffic of the data flow, respectively. PCF shall assign the 5QIs for each of these two PCC rules according to the derived UL PDB and DL PDB.</w:delText>
        </w:r>
      </w:del>
    </w:p>
    <w:p w14:paraId="57B699CF" w14:textId="0A2970E9" w:rsidR="00660838" w:rsidDel="00660838" w:rsidRDefault="00660838" w:rsidP="00660838">
      <w:pPr>
        <w:rPr>
          <w:del w:id="12" w:author="Huawei" w:date="2023-09-25T19:03:00Z"/>
        </w:rPr>
      </w:pPr>
      <w:del w:id="13" w:author="Huawei" w:date="2023-09-25T19:03:00Z">
        <w:r w:rsidDel="00660838">
          <w:delTex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delText>
        </w:r>
      </w:del>
    </w:p>
    <w:p w14:paraId="1337893F" w14:textId="72DD48B9" w:rsidR="00660838" w:rsidRDefault="00660838" w:rsidP="00660838">
      <w:pPr>
        <w:pStyle w:val="NO"/>
      </w:pPr>
      <w:del w:id="14" w:author="Huawei" w:date="2023-09-25T19:03:00Z">
        <w:r w:rsidDel="00660838">
          <w:delText>NOTE:</w:delText>
        </w:r>
        <w:r w:rsidDel="00660838">
          <w:tab/>
          <w:delText>How the PCF derives the round-trip latency and takes policy decisions is up to the implementation.</w:delText>
        </w:r>
      </w:del>
    </w:p>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80839">
        <w:rPr>
          <w:rFonts w:ascii="Arial" w:hAnsi="Arial" w:cs="Arial"/>
          <w:color w:val="FF0000"/>
          <w:sz w:val="28"/>
          <w:szCs w:val="28"/>
          <w:lang w:val="en-US"/>
        </w:rPr>
        <w:t xml:space="preserve">* * * * </w:t>
      </w:r>
      <w:r w:rsidRPr="00E80839">
        <w:rPr>
          <w:rFonts w:ascii="Arial" w:hAnsi="Arial" w:cs="Arial"/>
          <w:color w:val="FF0000"/>
          <w:sz w:val="28"/>
          <w:szCs w:val="28"/>
          <w:lang w:val="en-US" w:eastAsia="zh-CN"/>
        </w:rPr>
        <w:t xml:space="preserve">End of changes </w:t>
      </w:r>
      <w:r w:rsidRPr="00E8083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3C87A" w14:textId="77777777" w:rsidR="001C4754" w:rsidRDefault="001C4754">
      <w:r>
        <w:separator/>
      </w:r>
    </w:p>
  </w:endnote>
  <w:endnote w:type="continuationSeparator" w:id="0">
    <w:p w14:paraId="55771763" w14:textId="77777777" w:rsidR="001C4754" w:rsidRDefault="001C4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03CDA" w14:textId="77777777" w:rsidR="001C4754" w:rsidRDefault="001C4754">
      <w:r>
        <w:separator/>
      </w:r>
    </w:p>
  </w:footnote>
  <w:footnote w:type="continuationSeparator" w:id="0">
    <w:p w14:paraId="10EE4B28" w14:textId="77777777" w:rsidR="001C4754" w:rsidRDefault="001C4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C4754"/>
    <w:rsid w:val="001E41F3"/>
    <w:rsid w:val="00234DBE"/>
    <w:rsid w:val="0025360F"/>
    <w:rsid w:val="0026004D"/>
    <w:rsid w:val="002640DD"/>
    <w:rsid w:val="00275D12"/>
    <w:rsid w:val="00281B54"/>
    <w:rsid w:val="00284FEB"/>
    <w:rsid w:val="002860C4"/>
    <w:rsid w:val="0028748C"/>
    <w:rsid w:val="002B5741"/>
    <w:rsid w:val="002E0D43"/>
    <w:rsid w:val="002E3A1F"/>
    <w:rsid w:val="002E472E"/>
    <w:rsid w:val="00305409"/>
    <w:rsid w:val="003609EF"/>
    <w:rsid w:val="0036231A"/>
    <w:rsid w:val="00374DD4"/>
    <w:rsid w:val="003D72E9"/>
    <w:rsid w:val="003E1A36"/>
    <w:rsid w:val="00410371"/>
    <w:rsid w:val="004242F1"/>
    <w:rsid w:val="004527D6"/>
    <w:rsid w:val="004B75B7"/>
    <w:rsid w:val="004D126A"/>
    <w:rsid w:val="005141D9"/>
    <w:rsid w:val="0051580D"/>
    <w:rsid w:val="00547111"/>
    <w:rsid w:val="00592D74"/>
    <w:rsid w:val="005E2C44"/>
    <w:rsid w:val="005E4811"/>
    <w:rsid w:val="00621188"/>
    <w:rsid w:val="006257ED"/>
    <w:rsid w:val="00653DE4"/>
    <w:rsid w:val="00660838"/>
    <w:rsid w:val="00665C47"/>
    <w:rsid w:val="00686F7F"/>
    <w:rsid w:val="00695808"/>
    <w:rsid w:val="006B46FB"/>
    <w:rsid w:val="006D7DF5"/>
    <w:rsid w:val="006E21FB"/>
    <w:rsid w:val="00770B60"/>
    <w:rsid w:val="007814C2"/>
    <w:rsid w:val="00792342"/>
    <w:rsid w:val="007977A8"/>
    <w:rsid w:val="007A32D9"/>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D60B8"/>
    <w:rsid w:val="009E3297"/>
    <w:rsid w:val="009F3AC9"/>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C089C"/>
    <w:rsid w:val="00BD279D"/>
    <w:rsid w:val="00BD6BB8"/>
    <w:rsid w:val="00C015C6"/>
    <w:rsid w:val="00C66BA2"/>
    <w:rsid w:val="00C870F6"/>
    <w:rsid w:val="00C95985"/>
    <w:rsid w:val="00CB4A97"/>
    <w:rsid w:val="00CC5026"/>
    <w:rsid w:val="00CC68D0"/>
    <w:rsid w:val="00CD61B0"/>
    <w:rsid w:val="00D03F9A"/>
    <w:rsid w:val="00D06D51"/>
    <w:rsid w:val="00D24991"/>
    <w:rsid w:val="00D50255"/>
    <w:rsid w:val="00D66520"/>
    <w:rsid w:val="00D84AE9"/>
    <w:rsid w:val="00DB32E3"/>
    <w:rsid w:val="00DE34CF"/>
    <w:rsid w:val="00E13F3D"/>
    <w:rsid w:val="00E34898"/>
    <w:rsid w:val="00E63074"/>
    <w:rsid w:val="00E80839"/>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80839"/>
    <w:rPr>
      <w:rFonts w:ascii="Arial" w:hAnsi="Arial"/>
      <w:lang w:val="en-GB" w:eastAsia="en-US"/>
    </w:rPr>
  </w:style>
  <w:style w:type="character" w:customStyle="1" w:styleId="NOZchn">
    <w:name w:val="NO Zchn"/>
    <w:link w:val="NO"/>
    <w:locked/>
    <w:rsid w:val="00770B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995203">
      <w:bodyDiv w:val="1"/>
      <w:marLeft w:val="0"/>
      <w:marRight w:val="0"/>
      <w:marTop w:val="0"/>
      <w:marBottom w:val="0"/>
      <w:divBdr>
        <w:top w:val="none" w:sz="0" w:space="0" w:color="auto"/>
        <w:left w:val="none" w:sz="0" w:space="0" w:color="auto"/>
        <w:bottom w:val="none" w:sz="0" w:space="0" w:color="auto"/>
        <w:right w:val="none" w:sz="0" w:space="0" w:color="auto"/>
      </w:divBdr>
    </w:div>
    <w:div w:id="213020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E7FE8-4C15-4315-840D-A1ED7F13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646</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2023-09-25T11:03:00Z</dcterms:created>
  <dcterms:modified xsi:type="dcterms:W3CDTF">2023-09-28T14:27:00Z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(3)FCMWQK1sHXzJrDoAEiXhbVad8neFNkvwUBVGdhOU7iQJbR1LCMTCvmopxX5gr2q2EkZYJ1le
oudkR7akIyEiAbTKdygPPr9mIldcNNxVwJm5LilqehXV1W10WTfXz+zRSzvWIsi817aY5Ah+
FhBPRVZCleyiX0vDFMjhnqjo2kAvX+BzIUB2lHjvXntgE8V0+LxCq9HaLxS5BA6gckIC5nIB
0BZGHgJ79MDhb4kFzf</vt:lpwstr>
  </property>
  <property fmtid="{D5CDD505-2E9C-101B-9397-08002B2CF9AE}" pid="22" name="_2015_ms_pID_7253431">
    <vt:lpwstr>onwyg8tP8tr0mXM3vnaSw6TXYmHIAk1fZPb3InUPRKpBqpxBF0xlaQ
ZSyl+vwV3LlhxWkcDEVYbuockpgT+9ECwdfCoBZVtfkV9WMsBddvbLXBYkZe4neYHTRJ0RLp
wggZ0ETMxhQOQlsek9HbCpa1mDYqwqQ4GAv989ONaBoxu1FrMBDCkmHEaC0w4pnKZLMMwN+5
BT+B5o29BfXDWHcxytzelJnyc1F7mMiETNbl</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1695867543</vt:lpwstr>
  </property>
</Properties>
</file>